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1F9605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BD30B0">
        <w:rPr>
          <w:b/>
          <w:i/>
          <w:noProof/>
          <w:sz w:val="28"/>
          <w:lang w:eastAsia="ja-JP"/>
        </w:rPr>
        <w:t>21</w:t>
      </w:r>
      <w:r w:rsidR="0048209B">
        <w:rPr>
          <w:b/>
          <w:i/>
          <w:noProof/>
          <w:sz w:val="28"/>
          <w:lang w:eastAsia="ja-JP"/>
        </w:rPr>
        <w:t>1086</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425C23E" w:rsidR="006733F4" w:rsidRPr="00410371" w:rsidRDefault="0048209B" w:rsidP="006733F4">
            <w:pPr>
              <w:pStyle w:val="CRCoverPage"/>
              <w:spacing w:after="0"/>
              <w:rPr>
                <w:noProof/>
              </w:rPr>
            </w:pPr>
            <w:r>
              <w:rPr>
                <w:b/>
                <w:noProof/>
                <w:sz w:val="28"/>
              </w:rPr>
              <w:t>0296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EF9BE" w:rsidR="001E41F3" w:rsidRDefault="009C3BB5">
            <w:pPr>
              <w:pStyle w:val="CRCoverPage"/>
              <w:spacing w:after="0"/>
              <w:ind w:left="100"/>
              <w:rPr>
                <w:noProof/>
              </w:rPr>
            </w:pPr>
            <w:r>
              <w:t xml:space="preserve">Adding </w:t>
            </w:r>
            <w:r w:rsidR="0005100B">
              <w:t xml:space="preserve">new </w:t>
            </w:r>
            <w:r w:rsidR="00E5081D">
              <w:t xml:space="preserve">CSI </w:t>
            </w:r>
            <w:r w:rsidR="0005100B">
              <w:t>test case</w:t>
            </w:r>
            <w:r w:rsidR="00922E59">
              <w:t>s to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3D880" w:rsidR="001E41F3" w:rsidRDefault="00EF417F">
            <w:pPr>
              <w:pStyle w:val="CRCoverPage"/>
              <w:spacing w:after="0"/>
              <w:ind w:left="100"/>
              <w:rPr>
                <w:noProof/>
              </w:rPr>
            </w:pPr>
            <w:r w:rsidRPr="00EF417F">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0DBF1" w:rsidR="001E41F3" w:rsidRDefault="00922E59">
            <w:pPr>
              <w:pStyle w:val="CRCoverPage"/>
              <w:spacing w:after="0"/>
              <w:ind w:left="100"/>
              <w:rPr>
                <w:noProof/>
              </w:rPr>
            </w:pPr>
            <w:r>
              <w:rPr>
                <w:noProof/>
              </w:rPr>
              <w:t xml:space="preserve">New </w:t>
            </w:r>
            <w:r w:rsidR="00F10540">
              <w:rPr>
                <w:noProof/>
              </w:rPr>
              <w:t xml:space="preserve">CSI </w:t>
            </w:r>
            <w:r>
              <w:rPr>
                <w:noProof/>
              </w:rPr>
              <w:t>test cases ha</w:t>
            </w:r>
            <w:r w:rsidR="004574C0">
              <w:rPr>
                <w:noProof/>
              </w:rPr>
              <w:t>ve</w:t>
            </w:r>
            <w:r>
              <w:rPr>
                <w:noProof/>
              </w:rPr>
              <w:t xml:space="preserve"> been added to </w:t>
            </w:r>
            <w:r w:rsidR="004574C0">
              <w:rPr>
                <w:noProof/>
              </w:rPr>
              <w:t xml:space="preserve">38.521-4, Annex F needs to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65EDD0" w:rsidR="00FC2AD8" w:rsidRDefault="00FC2AD8" w:rsidP="00FC2AD8">
            <w:pPr>
              <w:pStyle w:val="CRCoverPage"/>
              <w:spacing w:after="0"/>
              <w:ind w:left="100"/>
            </w:pPr>
            <w:r>
              <w:rPr>
                <w:noProof/>
              </w:rPr>
              <w:t>Added new test case</w:t>
            </w:r>
            <w:r w:rsidR="00922E59">
              <w:rPr>
                <w:noProof/>
              </w:rPr>
              <w:t>s to Annex F</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92D94" w:rsidR="00FC2AD8" w:rsidRDefault="000C7DAA" w:rsidP="00FC2AD8">
            <w:pPr>
              <w:pStyle w:val="CRCoverPage"/>
              <w:spacing w:after="0"/>
              <w:ind w:left="100"/>
              <w:rPr>
                <w:noProof/>
              </w:rPr>
            </w:pPr>
            <w:r>
              <w:rPr>
                <w:noProof/>
              </w:rPr>
              <w:t>Test cases will be missing in Annex F</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4519B" w14:textId="77777777" w:rsidR="00FC2AD8" w:rsidRDefault="005039A9" w:rsidP="00FC2AD8">
            <w:pPr>
              <w:pStyle w:val="CRCoverPage"/>
              <w:spacing w:after="0"/>
              <w:ind w:left="100"/>
              <w:rPr>
                <w:noProof/>
              </w:rPr>
            </w:pPr>
            <w:r>
              <w:rPr>
                <w:noProof/>
              </w:rPr>
              <w:t>F.1.1.3,</w:t>
            </w:r>
          </w:p>
          <w:p w14:paraId="2E8CC96B" w14:textId="78FA506E" w:rsidR="005039A9" w:rsidRDefault="005039A9" w:rsidP="00FC2AD8">
            <w:pPr>
              <w:pStyle w:val="CRCoverPage"/>
              <w:spacing w:after="0"/>
              <w:ind w:left="100"/>
              <w:rPr>
                <w:noProof/>
              </w:rPr>
            </w:pPr>
            <w:r>
              <w:rPr>
                <w:noProof/>
              </w:rPr>
              <w:t>F.1.3.3</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48A4075A"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8C406EC" w14:textId="77777777" w:rsidR="00F458D5" w:rsidRPr="00EE7461" w:rsidRDefault="00F458D5" w:rsidP="00F458D5">
      <w:pPr>
        <w:pStyle w:val="Heading3"/>
      </w:pPr>
      <w:bookmarkStart w:id="3" w:name="_Toc27479741"/>
      <w:bookmarkStart w:id="4" w:name="_Toc36058940"/>
      <w:bookmarkStart w:id="5" w:name="_Toc44067864"/>
      <w:bookmarkStart w:id="6" w:name="_Toc52716791"/>
      <w:bookmarkStart w:id="7" w:name="_Toc58239443"/>
      <w:r w:rsidRPr="00EE7461">
        <w:t>F.1.1.3</w:t>
      </w:r>
      <w:r w:rsidRPr="00EE7461">
        <w:tab/>
      </w:r>
      <w:r w:rsidRPr="00EE7461">
        <w:rPr>
          <w:lang w:eastAsia="sv-SE"/>
        </w:rPr>
        <w:t xml:space="preserve">Measurement of </w:t>
      </w:r>
      <w:bookmarkStart w:id="8" w:name="_Hlk4053102"/>
      <w:r w:rsidRPr="00EE7461">
        <w:rPr>
          <w:lang w:eastAsia="sv-SE"/>
        </w:rPr>
        <w:t>Channel State Information reporting</w:t>
      </w:r>
      <w:bookmarkEnd w:id="3"/>
      <w:bookmarkEnd w:id="4"/>
      <w:bookmarkEnd w:id="5"/>
      <w:bookmarkEnd w:id="6"/>
      <w:bookmarkEnd w:id="7"/>
    </w:p>
    <w:bookmarkEnd w:id="8"/>
    <w:p w14:paraId="534A6952" w14:textId="77777777" w:rsidR="00F458D5" w:rsidRPr="00EE7461" w:rsidRDefault="00F458D5" w:rsidP="00F458D5">
      <w:r w:rsidRPr="00EE7461">
        <w:t>This clause defines the maximum test system uncertainty for channel state information reporting requirements. The maximum test system uncertainty allowed for the measurement uncertainty contributors are defined in Table F.1.1.3-1.</w:t>
      </w:r>
    </w:p>
    <w:p w14:paraId="68B7439B" w14:textId="77777777" w:rsidR="00F458D5" w:rsidRPr="00EE7461" w:rsidRDefault="00F458D5" w:rsidP="00F458D5">
      <w:pPr>
        <w:pStyle w:val="TH"/>
        <w:keepNext w:val="0"/>
        <w:keepLines w:val="0"/>
      </w:pPr>
      <w:r w:rsidRPr="00EE7461">
        <w:t xml:space="preserve">Table F.1.1.3-1: Maximum measurement uncertainty values for the test system for FR1 (up to 6 GHz) and Channel BW </w:t>
      </w:r>
      <w:r w:rsidRPr="00EE7461">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F458D5" w:rsidRPr="00EE7461" w14:paraId="340AEB53" w14:textId="77777777" w:rsidTr="00A3232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9A982D3" w14:textId="77777777" w:rsidR="00F458D5" w:rsidRPr="00EE7461" w:rsidRDefault="00F458D5" w:rsidP="00A32327">
            <w:pPr>
              <w:pStyle w:val="TAH"/>
              <w:keepNext w:val="0"/>
              <w:keepLines w:val="0"/>
            </w:pPr>
            <w:r w:rsidRPr="00EE7461">
              <w:t>MU contributor</w:t>
            </w:r>
          </w:p>
        </w:tc>
        <w:tc>
          <w:tcPr>
            <w:tcW w:w="567" w:type="dxa"/>
            <w:tcBorders>
              <w:top w:val="single" w:sz="4" w:space="0" w:color="auto"/>
              <w:left w:val="nil"/>
              <w:bottom w:val="single" w:sz="4" w:space="0" w:color="auto"/>
              <w:right w:val="single" w:sz="4" w:space="0" w:color="auto"/>
            </w:tcBorders>
          </w:tcPr>
          <w:p w14:paraId="570CB99C" w14:textId="77777777" w:rsidR="00F458D5" w:rsidRPr="00EE7461" w:rsidRDefault="00F458D5" w:rsidP="00A32327">
            <w:pPr>
              <w:pStyle w:val="TAH"/>
              <w:keepNext w:val="0"/>
              <w:keepLines w:val="0"/>
            </w:pPr>
            <w:r w:rsidRPr="00EE7461">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1E397129" w14:textId="77777777" w:rsidR="00F458D5" w:rsidRPr="00EE7461" w:rsidRDefault="00F458D5" w:rsidP="00A32327">
            <w:pPr>
              <w:pStyle w:val="TAH"/>
              <w:keepNext w:val="0"/>
              <w:keepLines w:val="0"/>
            </w:pPr>
            <w:r w:rsidRPr="00EE7461">
              <w:t>Value</w:t>
            </w:r>
          </w:p>
        </w:tc>
        <w:tc>
          <w:tcPr>
            <w:tcW w:w="2850" w:type="dxa"/>
            <w:tcBorders>
              <w:top w:val="single" w:sz="4" w:space="0" w:color="auto"/>
              <w:left w:val="nil"/>
              <w:bottom w:val="single" w:sz="4" w:space="0" w:color="auto"/>
              <w:right w:val="single" w:sz="4" w:space="0" w:color="auto"/>
            </w:tcBorders>
            <w:shd w:val="clear" w:color="auto" w:fill="auto"/>
          </w:tcPr>
          <w:p w14:paraId="1CB7036B" w14:textId="77777777" w:rsidR="00F458D5" w:rsidRPr="00EE7461" w:rsidRDefault="00F458D5" w:rsidP="00A32327">
            <w:pPr>
              <w:pStyle w:val="TAH"/>
              <w:keepNext w:val="0"/>
              <w:keepLines w:val="0"/>
            </w:pPr>
            <w:r w:rsidRPr="00EE7461">
              <w:t>Comment</w:t>
            </w:r>
          </w:p>
        </w:tc>
      </w:tr>
      <w:tr w:rsidR="00F458D5" w:rsidRPr="00EE7461" w14:paraId="3DE89C76" w14:textId="77777777" w:rsidTr="00A3232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1F2A59F" w14:textId="77777777" w:rsidR="00F458D5" w:rsidRPr="00EE7461" w:rsidRDefault="00F458D5" w:rsidP="00A32327">
            <w:pPr>
              <w:pStyle w:val="TAL"/>
              <w:keepNext w:val="0"/>
              <w:keepLines w:val="0"/>
            </w:pPr>
            <w:r w:rsidRPr="00EE7461">
              <w:t xml:space="preserve">AWGN flatness and signal flatness, max deviation for any Resource Block, relative to average over </w:t>
            </w:r>
            <w:proofErr w:type="spellStart"/>
            <w:r w:rsidRPr="00EE7461">
              <w:t>BW</w:t>
            </w:r>
            <w:r w:rsidRPr="00EE7461">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4C88FC3" w14:textId="77777777" w:rsidR="00F458D5" w:rsidRPr="00EE7461" w:rsidRDefault="00F458D5" w:rsidP="00A32327">
            <w:pPr>
              <w:pStyle w:val="TAL"/>
              <w:keepLines w:val="0"/>
            </w:pPr>
            <w:r w:rsidRPr="00EE7461">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02539" w14:textId="77777777" w:rsidR="00F458D5" w:rsidRPr="00EE7461" w:rsidRDefault="00F458D5" w:rsidP="00A32327">
            <w:pPr>
              <w:pStyle w:val="TAL"/>
              <w:keepLines w:val="0"/>
            </w:pPr>
            <w:r w:rsidRPr="00EE7461">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0E0DF70" w14:textId="77777777" w:rsidR="00F458D5" w:rsidRPr="00EE7461" w:rsidRDefault="00F458D5" w:rsidP="00A32327">
            <w:pPr>
              <w:pStyle w:val="TAL"/>
              <w:keepNext w:val="0"/>
              <w:keepLines w:val="0"/>
            </w:pPr>
          </w:p>
        </w:tc>
      </w:tr>
      <w:tr w:rsidR="00F458D5" w:rsidRPr="00EE7461" w14:paraId="17B8B74F" w14:textId="77777777" w:rsidTr="00A3232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C72D5E" w14:textId="77777777" w:rsidR="00F458D5" w:rsidRPr="00EE7461" w:rsidRDefault="00F458D5" w:rsidP="00A32327">
            <w:pPr>
              <w:pStyle w:val="TAL"/>
              <w:keepNext w:val="0"/>
              <w:keepLines w:val="0"/>
            </w:pPr>
            <w:r w:rsidRPr="00EE7461">
              <w:t>Signal to noise ratio uncertainty</w:t>
            </w:r>
          </w:p>
        </w:tc>
        <w:tc>
          <w:tcPr>
            <w:tcW w:w="567" w:type="dxa"/>
            <w:tcBorders>
              <w:top w:val="single" w:sz="4" w:space="0" w:color="auto"/>
              <w:left w:val="nil"/>
              <w:bottom w:val="single" w:sz="4" w:space="0" w:color="auto"/>
              <w:right w:val="single" w:sz="4" w:space="0" w:color="auto"/>
            </w:tcBorders>
            <w:vAlign w:val="center"/>
          </w:tcPr>
          <w:p w14:paraId="3724221A" w14:textId="77777777" w:rsidR="00F458D5" w:rsidRPr="00EE7461" w:rsidRDefault="00F458D5" w:rsidP="00A32327">
            <w:pPr>
              <w:pStyle w:val="TAL"/>
              <w:keepLines w:val="0"/>
            </w:pPr>
            <w:r w:rsidRPr="00EE7461">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06B5" w14:textId="77777777" w:rsidR="00F458D5" w:rsidRPr="00EE7461" w:rsidRDefault="00F458D5" w:rsidP="00A32327">
            <w:pPr>
              <w:pStyle w:val="TAL"/>
              <w:keepLines w:val="0"/>
              <w:rPr>
                <w:lang w:eastAsia="sv-SE"/>
              </w:rPr>
            </w:pPr>
            <w:r w:rsidRPr="00EE7461">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036F744" w14:textId="77777777" w:rsidR="00F458D5" w:rsidRPr="00EE7461" w:rsidRDefault="00F458D5" w:rsidP="00A32327">
            <w:pPr>
              <w:pStyle w:val="TAL"/>
              <w:keepNext w:val="0"/>
              <w:keepLines w:val="0"/>
            </w:pPr>
          </w:p>
        </w:tc>
      </w:tr>
      <w:tr w:rsidR="00F458D5" w:rsidRPr="00EE7461" w14:paraId="50B2C950" w14:textId="77777777" w:rsidTr="00A3232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5D1E21" w14:textId="77777777" w:rsidR="00F458D5" w:rsidRPr="00EE7461" w:rsidRDefault="00F458D5" w:rsidP="00A32327">
            <w:pPr>
              <w:pStyle w:val="TAL"/>
              <w:keepNext w:val="0"/>
              <w:keepLines w:val="0"/>
            </w:pPr>
            <w:r w:rsidRPr="00EE7461">
              <w:t>Signal to noise ratio variation</w:t>
            </w:r>
          </w:p>
        </w:tc>
        <w:tc>
          <w:tcPr>
            <w:tcW w:w="567" w:type="dxa"/>
            <w:tcBorders>
              <w:top w:val="single" w:sz="4" w:space="0" w:color="auto"/>
              <w:left w:val="nil"/>
              <w:bottom w:val="single" w:sz="4" w:space="0" w:color="auto"/>
              <w:right w:val="single" w:sz="4" w:space="0" w:color="auto"/>
            </w:tcBorders>
            <w:vAlign w:val="center"/>
          </w:tcPr>
          <w:p w14:paraId="235995F5" w14:textId="77777777" w:rsidR="00F458D5" w:rsidRPr="00EE7461" w:rsidRDefault="00F458D5" w:rsidP="00A32327">
            <w:pPr>
              <w:pStyle w:val="TAL"/>
              <w:keepLines w:val="0"/>
            </w:pPr>
            <w:r w:rsidRPr="00EE7461">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A93CC" w14:textId="77777777" w:rsidR="00F458D5" w:rsidRPr="00EE7461" w:rsidRDefault="00F458D5" w:rsidP="00A32327">
            <w:pPr>
              <w:pStyle w:val="TAL"/>
              <w:keepLines w:val="0"/>
              <w:rPr>
                <w:lang w:eastAsia="sv-SE"/>
              </w:rPr>
            </w:pPr>
            <w:r w:rsidRPr="00EE7461">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264D100" w14:textId="77777777" w:rsidR="00F458D5" w:rsidRPr="00EE7461" w:rsidRDefault="00F458D5" w:rsidP="00A32327">
            <w:pPr>
              <w:pStyle w:val="TAL"/>
              <w:keepNext w:val="0"/>
              <w:keepLines w:val="0"/>
            </w:pPr>
          </w:p>
        </w:tc>
      </w:tr>
      <w:tr w:rsidR="00F458D5" w:rsidRPr="00EE7461" w14:paraId="4BC441B0" w14:textId="77777777" w:rsidTr="00A3232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5E1D382" w14:textId="77777777" w:rsidR="00F458D5" w:rsidRPr="00EE7461" w:rsidRDefault="00F458D5" w:rsidP="00A32327">
            <w:pPr>
              <w:pStyle w:val="TAL"/>
              <w:keepNext w:val="0"/>
              <w:keepLines w:val="0"/>
            </w:pPr>
            <w:r w:rsidRPr="00EE7461">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37C0D12" w14:textId="77777777" w:rsidR="00F458D5" w:rsidRPr="00EE7461" w:rsidRDefault="00F458D5" w:rsidP="00A32327">
            <w:pPr>
              <w:pStyle w:val="TAL"/>
              <w:keepLines w:val="0"/>
            </w:pPr>
            <w:r w:rsidRPr="00EE7461">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E6CA3" w14:textId="77777777" w:rsidR="00F458D5" w:rsidRPr="00EE7461" w:rsidRDefault="00F458D5" w:rsidP="00A32327">
            <w:pPr>
              <w:pStyle w:val="TAL"/>
              <w:keepLines w:val="0"/>
            </w:pPr>
            <w:r w:rsidRPr="00EE7461">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96AA838" w14:textId="77777777" w:rsidR="00F458D5" w:rsidRPr="00EE7461" w:rsidRDefault="00F458D5" w:rsidP="00A32327">
            <w:pPr>
              <w:pStyle w:val="TAL"/>
              <w:keepNext w:val="0"/>
              <w:keepLines w:val="0"/>
            </w:pPr>
          </w:p>
        </w:tc>
      </w:tr>
      <w:tr w:rsidR="00F458D5" w:rsidRPr="00EE7461" w14:paraId="5095C434" w14:textId="77777777" w:rsidTr="00A3232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18D281" w14:textId="77777777" w:rsidR="00F458D5" w:rsidRPr="00EE7461" w:rsidRDefault="00F458D5" w:rsidP="00A32327">
            <w:pPr>
              <w:pStyle w:val="TAL"/>
              <w:keepNext w:val="0"/>
              <w:keepLines w:val="0"/>
            </w:pPr>
            <w:r w:rsidRPr="00EE7461">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A508957" w14:textId="77777777" w:rsidR="00F458D5" w:rsidRPr="00EE7461" w:rsidRDefault="00F458D5" w:rsidP="00A32327">
            <w:pPr>
              <w:pStyle w:val="TAL"/>
              <w:keepLines w:val="0"/>
            </w:pPr>
            <w:r w:rsidRPr="00EE7461">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18659" w14:textId="77777777" w:rsidR="00F458D5" w:rsidRPr="00EE7461" w:rsidRDefault="00F458D5" w:rsidP="00A32327">
            <w:pPr>
              <w:pStyle w:val="TAL"/>
              <w:keepLines w:val="0"/>
              <w:rPr>
                <w:lang w:eastAsia="sv-SE"/>
              </w:rPr>
            </w:pPr>
            <w:r w:rsidRPr="00EE7461">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B7C09EE" w14:textId="77777777" w:rsidR="00F458D5" w:rsidRPr="00EE7461" w:rsidRDefault="00F458D5" w:rsidP="00A32327">
            <w:pPr>
              <w:pStyle w:val="TAL"/>
              <w:keepNext w:val="0"/>
              <w:keepLines w:val="0"/>
            </w:pPr>
          </w:p>
        </w:tc>
      </w:tr>
    </w:tbl>
    <w:p w14:paraId="1C94E971" w14:textId="77777777" w:rsidR="00F458D5" w:rsidRPr="00EE7461" w:rsidRDefault="00F458D5" w:rsidP="00F458D5"/>
    <w:p w14:paraId="17CC52C5" w14:textId="77777777" w:rsidR="00F458D5" w:rsidRPr="00EE7461" w:rsidRDefault="00F458D5" w:rsidP="00F458D5">
      <w:r w:rsidRPr="00EE7461">
        <w:t>The maximum test system uncertainty for test cases defined in section 6 is defined in Table F.1.1.3-2.</w:t>
      </w:r>
    </w:p>
    <w:p w14:paraId="14900452" w14:textId="77777777" w:rsidR="00F458D5" w:rsidRPr="00EE7461" w:rsidRDefault="00F458D5" w:rsidP="00F458D5">
      <w:pPr>
        <w:pStyle w:val="TH"/>
      </w:pPr>
      <w:r w:rsidRPr="00EE7461">
        <w:lastRenderedPageBreak/>
        <w:t>Table F.1.1.3-2: Maximum test system uncertainty for FR1 channel state information reporting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F458D5" w:rsidRPr="00EE7461" w14:paraId="3AB444B1" w14:textId="77777777" w:rsidTr="00A32327">
        <w:trPr>
          <w:cantSplit/>
          <w:jc w:val="center"/>
        </w:trPr>
        <w:tc>
          <w:tcPr>
            <w:tcW w:w="3239" w:type="dxa"/>
          </w:tcPr>
          <w:p w14:paraId="74026C77" w14:textId="77777777" w:rsidR="00F458D5" w:rsidRPr="00EE7461" w:rsidRDefault="00F458D5" w:rsidP="00A32327">
            <w:pPr>
              <w:pStyle w:val="TAH"/>
            </w:pPr>
            <w:r w:rsidRPr="00EE7461">
              <w:lastRenderedPageBreak/>
              <w:t>Subclause</w:t>
            </w:r>
          </w:p>
        </w:tc>
        <w:tc>
          <w:tcPr>
            <w:tcW w:w="2574" w:type="dxa"/>
          </w:tcPr>
          <w:p w14:paraId="1C0817A8" w14:textId="77777777" w:rsidR="00F458D5" w:rsidRPr="00EE7461" w:rsidRDefault="00F458D5" w:rsidP="00A32327">
            <w:pPr>
              <w:pStyle w:val="TAH"/>
            </w:pPr>
            <w:r w:rsidRPr="00EE7461">
              <w:t>Maximum Test System Uncertainty</w:t>
            </w:r>
          </w:p>
        </w:tc>
        <w:tc>
          <w:tcPr>
            <w:tcW w:w="3734" w:type="dxa"/>
          </w:tcPr>
          <w:p w14:paraId="7D803669" w14:textId="77777777" w:rsidR="00F458D5" w:rsidRPr="00EE7461" w:rsidRDefault="00F458D5" w:rsidP="00A32327">
            <w:pPr>
              <w:pStyle w:val="TAH"/>
            </w:pPr>
            <w:r w:rsidRPr="00EE7461">
              <w:t>Derivation of Test System Uncertainty</w:t>
            </w:r>
          </w:p>
        </w:tc>
      </w:tr>
      <w:tr w:rsidR="00F458D5" w:rsidRPr="00EE7461" w14:paraId="7997372E" w14:textId="77777777" w:rsidTr="00A32327">
        <w:trPr>
          <w:cantSplit/>
          <w:jc w:val="center"/>
        </w:trPr>
        <w:tc>
          <w:tcPr>
            <w:tcW w:w="3239" w:type="dxa"/>
          </w:tcPr>
          <w:p w14:paraId="30BC1F88" w14:textId="77777777" w:rsidR="00F458D5" w:rsidRPr="00EE7461" w:rsidRDefault="00F458D5" w:rsidP="00A32327">
            <w:pPr>
              <w:pStyle w:val="TAL"/>
            </w:pPr>
            <w:r w:rsidRPr="00EE7461">
              <w:t>6.2.2.1.1.1 2Rx FDD FR1 periodic CQI reporting under AWGN conditions for both SA and NSA</w:t>
            </w:r>
          </w:p>
        </w:tc>
        <w:tc>
          <w:tcPr>
            <w:tcW w:w="2574" w:type="dxa"/>
          </w:tcPr>
          <w:p w14:paraId="3C126718" w14:textId="77777777" w:rsidR="00F458D5" w:rsidRPr="00EE7461" w:rsidRDefault="00F458D5" w:rsidP="00A32327">
            <w:pPr>
              <w:pStyle w:val="TAL"/>
            </w:pPr>
            <w:r w:rsidRPr="00EE7461">
              <w:rPr>
                <w:lang w:eastAsia="ja-JP"/>
              </w:rPr>
              <w:t>+/- 0.3 dB</w:t>
            </w:r>
          </w:p>
        </w:tc>
        <w:tc>
          <w:tcPr>
            <w:tcW w:w="3734" w:type="dxa"/>
          </w:tcPr>
          <w:p w14:paraId="2909D086" w14:textId="77777777" w:rsidR="00F458D5" w:rsidRPr="00EE7461" w:rsidRDefault="00F458D5" w:rsidP="00A32327">
            <w:pPr>
              <w:spacing w:after="120"/>
              <w:rPr>
                <w:rFonts w:ascii="Arial" w:hAnsi="Arial"/>
                <w:sz w:val="18"/>
                <w:szCs w:val="18"/>
                <w:lang w:eastAsia="sv-SE"/>
              </w:rPr>
            </w:pPr>
            <w:r w:rsidRPr="00EE7461">
              <w:rPr>
                <w:rFonts w:ascii="Arial" w:hAnsi="Arial"/>
                <w:sz w:val="18"/>
                <w:szCs w:val="18"/>
                <w:lang w:eastAsia="sv-SE"/>
              </w:rPr>
              <w:t xml:space="preserve">Overall system uncertainty for </w:t>
            </w:r>
            <w:r w:rsidRPr="00EE7461">
              <w:rPr>
                <w:rFonts w:ascii="Arial" w:hAnsi="Arial"/>
                <w:sz w:val="18"/>
                <w:szCs w:val="18"/>
                <w:lang w:eastAsia="ja-JP"/>
              </w:rPr>
              <w:t>AWGN</w:t>
            </w:r>
            <w:r w:rsidRPr="00EE7461">
              <w:rPr>
                <w:rFonts w:ascii="Arial" w:hAnsi="Arial"/>
                <w:sz w:val="18"/>
                <w:szCs w:val="18"/>
                <w:lang w:eastAsia="sv-SE"/>
              </w:rPr>
              <w:t xml:space="preserve"> conditions comprises:</w:t>
            </w:r>
          </w:p>
          <w:p w14:paraId="78915F1F" w14:textId="77777777" w:rsidR="00F458D5" w:rsidRPr="00EE7461" w:rsidRDefault="00F458D5" w:rsidP="00A32327">
            <w:pPr>
              <w:spacing w:after="0"/>
              <w:rPr>
                <w:rFonts w:ascii="Arial" w:hAnsi="Arial"/>
                <w:sz w:val="18"/>
                <w:szCs w:val="18"/>
              </w:rPr>
            </w:pPr>
            <w:r w:rsidRPr="00EE7461">
              <w:rPr>
                <w:rFonts w:ascii="Arial" w:hAnsi="Arial"/>
                <w:sz w:val="18"/>
                <w:szCs w:val="18"/>
              </w:rPr>
              <w:t xml:space="preserve">Signal-to-noise ratio uncertainty </w:t>
            </w:r>
            <w:r w:rsidRPr="00EE7461">
              <w:rPr>
                <w:rFonts w:ascii="Arial" w:hAnsi="Arial"/>
                <w:sz w:val="18"/>
                <w:szCs w:val="18"/>
                <w:lang w:eastAsia="sv-SE"/>
              </w:rPr>
              <w:t>±0.3 dB</w:t>
            </w:r>
          </w:p>
          <w:p w14:paraId="7BFB1C2C" w14:textId="77777777" w:rsidR="00F458D5" w:rsidRPr="00EE7461" w:rsidRDefault="00F458D5" w:rsidP="00A32327">
            <w:pPr>
              <w:spacing w:after="120"/>
              <w:rPr>
                <w:rFonts w:ascii="Arial" w:hAnsi="Arial"/>
                <w:sz w:val="18"/>
                <w:szCs w:val="18"/>
                <w:lang w:eastAsia="sv-SE"/>
              </w:rPr>
            </w:pPr>
          </w:p>
          <w:p w14:paraId="6B74C42F" w14:textId="77777777" w:rsidR="00F458D5" w:rsidRPr="00EE7461" w:rsidRDefault="00F458D5" w:rsidP="00A32327">
            <w:pPr>
              <w:spacing w:after="0"/>
              <w:rPr>
                <w:rFonts w:ascii="Arial" w:hAnsi="Arial"/>
                <w:i/>
                <w:sz w:val="18"/>
                <w:szCs w:val="18"/>
                <w:lang w:eastAsia="sv-SE"/>
              </w:rPr>
            </w:pPr>
            <w:r w:rsidRPr="00EE7461">
              <w:rPr>
                <w:rFonts w:ascii="Arial" w:hAnsi="Arial"/>
                <w:i/>
                <w:sz w:val="18"/>
                <w:szCs w:val="18"/>
                <w:lang w:eastAsia="sv-SE"/>
              </w:rPr>
              <w:t>AWGN flatness and signal flatness ±2.0 dB not expected to have any significant effect</w:t>
            </w:r>
          </w:p>
        </w:tc>
      </w:tr>
      <w:tr w:rsidR="00F458D5" w:rsidRPr="00EE7461" w14:paraId="5273C991" w14:textId="77777777" w:rsidTr="00A32327">
        <w:trPr>
          <w:cantSplit/>
          <w:jc w:val="center"/>
        </w:trPr>
        <w:tc>
          <w:tcPr>
            <w:tcW w:w="3239" w:type="dxa"/>
          </w:tcPr>
          <w:p w14:paraId="392CE682" w14:textId="77777777" w:rsidR="00F458D5" w:rsidRPr="00EE7461" w:rsidRDefault="00F458D5" w:rsidP="00A32327">
            <w:pPr>
              <w:pStyle w:val="TAL"/>
            </w:pPr>
            <w:r w:rsidRPr="00EE7461">
              <w:t>6.2.2.1.2.1</w:t>
            </w:r>
            <w:r w:rsidRPr="00EE7461">
              <w:tab/>
              <w:t>2Rx FDD FR1 periodic wideband CQI reporting under fading conditions for both SA and NSA</w:t>
            </w:r>
          </w:p>
        </w:tc>
        <w:tc>
          <w:tcPr>
            <w:tcW w:w="2574" w:type="dxa"/>
          </w:tcPr>
          <w:p w14:paraId="0A93DA61" w14:textId="77777777" w:rsidR="00F458D5" w:rsidRPr="00EE7461" w:rsidRDefault="00F458D5" w:rsidP="00A32327">
            <w:pPr>
              <w:pStyle w:val="TAL"/>
            </w:pPr>
            <w:r w:rsidRPr="00EE7461">
              <w:rPr>
                <w:lang w:eastAsia="ja-JP"/>
              </w:rPr>
              <w:t>+/- 0.8 dB</w:t>
            </w:r>
          </w:p>
        </w:tc>
        <w:tc>
          <w:tcPr>
            <w:tcW w:w="3734" w:type="dxa"/>
          </w:tcPr>
          <w:p w14:paraId="652D63D9" w14:textId="77777777" w:rsidR="00F458D5" w:rsidRPr="00EE7461" w:rsidRDefault="00F458D5" w:rsidP="00A32327">
            <w:pPr>
              <w:spacing w:after="120"/>
              <w:rPr>
                <w:rFonts w:ascii="Arial" w:hAnsi="Arial"/>
                <w:sz w:val="18"/>
                <w:szCs w:val="18"/>
                <w:lang w:eastAsia="sv-SE"/>
              </w:rPr>
            </w:pPr>
            <w:r w:rsidRPr="00EE7461">
              <w:rPr>
                <w:rFonts w:ascii="Arial" w:hAnsi="Arial"/>
                <w:sz w:val="18"/>
                <w:szCs w:val="18"/>
                <w:lang w:eastAsia="sv-SE"/>
              </w:rPr>
              <w:t>Overall system uncertainty for fading conditions comprises two quantities:</w:t>
            </w:r>
          </w:p>
          <w:p w14:paraId="195C66E8" w14:textId="77777777" w:rsidR="00F458D5" w:rsidRPr="00EE7461" w:rsidRDefault="00F458D5" w:rsidP="00A32327">
            <w:pPr>
              <w:spacing w:after="0"/>
              <w:rPr>
                <w:rFonts w:ascii="Arial" w:hAnsi="Arial"/>
                <w:sz w:val="18"/>
                <w:szCs w:val="18"/>
              </w:rPr>
            </w:pPr>
            <w:r w:rsidRPr="00EE7461">
              <w:rPr>
                <w:rFonts w:ascii="Arial" w:hAnsi="Arial"/>
                <w:sz w:val="18"/>
                <w:szCs w:val="18"/>
                <w:lang w:eastAsia="sv-SE"/>
              </w:rPr>
              <w:t xml:space="preserve">1. </w:t>
            </w:r>
            <w:r w:rsidRPr="00EE7461">
              <w:rPr>
                <w:rFonts w:ascii="Arial" w:hAnsi="Arial"/>
                <w:sz w:val="18"/>
                <w:szCs w:val="18"/>
              </w:rPr>
              <w:t xml:space="preserve">Signal-to-noise ratio uncertainty </w:t>
            </w:r>
            <w:r w:rsidRPr="00EE7461">
              <w:rPr>
                <w:rFonts w:ascii="Arial" w:hAnsi="Arial"/>
                <w:sz w:val="18"/>
                <w:szCs w:val="18"/>
                <w:lang w:eastAsia="sv-SE"/>
              </w:rPr>
              <w:t>±0.3 dB</w:t>
            </w:r>
          </w:p>
          <w:p w14:paraId="08E49B6A" w14:textId="77777777" w:rsidR="00F458D5" w:rsidRPr="00EE7461" w:rsidRDefault="00F458D5" w:rsidP="00A32327">
            <w:pPr>
              <w:spacing w:after="0"/>
              <w:rPr>
                <w:rFonts w:ascii="Arial" w:hAnsi="Arial"/>
                <w:sz w:val="18"/>
                <w:szCs w:val="18"/>
                <w:lang w:eastAsia="sv-SE"/>
              </w:rPr>
            </w:pPr>
            <w:r w:rsidRPr="00EE7461">
              <w:rPr>
                <w:rFonts w:ascii="Arial" w:hAnsi="Arial"/>
                <w:sz w:val="18"/>
                <w:szCs w:val="18"/>
              </w:rPr>
              <w:t xml:space="preserve">2. Fading profile power uncertainty for 2Tx </w:t>
            </w:r>
            <w:r w:rsidRPr="00EE7461">
              <w:rPr>
                <w:rFonts w:ascii="Arial" w:hAnsi="Arial"/>
                <w:sz w:val="18"/>
                <w:szCs w:val="18"/>
                <w:lang w:eastAsia="sv-SE"/>
              </w:rPr>
              <w:t>±0.7 dB</w:t>
            </w:r>
          </w:p>
          <w:p w14:paraId="452AEFC6" w14:textId="77777777" w:rsidR="00F458D5" w:rsidRPr="00EE7461" w:rsidRDefault="00F458D5" w:rsidP="00A32327">
            <w:pPr>
              <w:spacing w:after="0"/>
              <w:rPr>
                <w:rFonts w:ascii="Arial" w:hAnsi="Arial"/>
                <w:sz w:val="18"/>
                <w:szCs w:val="18"/>
                <w:lang w:eastAsia="sv-SE"/>
              </w:rPr>
            </w:pPr>
          </w:p>
          <w:p w14:paraId="1B3D5699" w14:textId="77777777" w:rsidR="00F458D5" w:rsidRPr="00EE7461" w:rsidRDefault="00F458D5" w:rsidP="00A32327">
            <w:pPr>
              <w:spacing w:after="120"/>
              <w:rPr>
                <w:rFonts w:ascii="Arial" w:hAnsi="Arial"/>
                <w:sz w:val="18"/>
                <w:szCs w:val="18"/>
                <w:lang w:eastAsia="sv-SE"/>
              </w:rPr>
            </w:pPr>
            <w:r w:rsidRPr="00EE7461">
              <w:rPr>
                <w:rFonts w:ascii="Arial" w:hAnsi="Arial"/>
                <w:sz w:val="18"/>
                <w:szCs w:val="18"/>
                <w:lang w:eastAsia="sv-SE"/>
              </w:rPr>
              <w:t>Items 1 and 2 are assumed to be uncorrelated so can be root sum squared</w:t>
            </w:r>
            <w:r w:rsidRPr="00EE7461">
              <w:rPr>
                <w:rFonts w:ascii="Arial" w:hAnsi="Arial"/>
                <w:sz w:val="18"/>
                <w:szCs w:val="18"/>
              </w:rPr>
              <w:t>:</w:t>
            </w:r>
          </w:p>
          <w:p w14:paraId="1B2FF2FE" w14:textId="77777777" w:rsidR="00F458D5" w:rsidRPr="00EE7461" w:rsidRDefault="00F458D5" w:rsidP="00A32327">
            <w:pPr>
              <w:spacing w:after="120"/>
              <w:rPr>
                <w:rFonts w:ascii="Arial" w:hAnsi="Arial"/>
                <w:sz w:val="18"/>
                <w:szCs w:val="18"/>
                <w:lang w:eastAsia="sv-SE"/>
              </w:rPr>
            </w:pPr>
            <w:r w:rsidRPr="00EE7461">
              <w:rPr>
                <w:rFonts w:ascii="Arial" w:hAnsi="Arial"/>
                <w:sz w:val="18"/>
                <w:szCs w:val="18"/>
                <w:lang w:eastAsia="sv-SE"/>
              </w:rPr>
              <w:t>Test System uncertainty = SQRT (</w:t>
            </w:r>
            <w:r w:rsidRPr="00EE7461">
              <w:rPr>
                <w:rFonts w:ascii="Arial" w:hAnsi="Arial"/>
                <w:sz w:val="18"/>
                <w:szCs w:val="18"/>
              </w:rPr>
              <w:t>Signal-to-noise ratio uncertainty</w:t>
            </w:r>
            <w:r w:rsidRPr="00EE7461">
              <w:rPr>
                <w:rFonts w:ascii="Arial" w:hAnsi="Arial"/>
                <w:sz w:val="18"/>
                <w:szCs w:val="18"/>
                <w:vertAlign w:val="superscript"/>
                <w:lang w:eastAsia="sv-SE"/>
              </w:rPr>
              <w:t xml:space="preserve"> 2</w:t>
            </w:r>
            <w:r w:rsidRPr="00EE7461">
              <w:rPr>
                <w:rFonts w:ascii="Arial" w:hAnsi="Arial"/>
                <w:sz w:val="18"/>
                <w:szCs w:val="18"/>
                <w:lang w:eastAsia="sv-SE"/>
              </w:rPr>
              <w:t xml:space="preserve"> + </w:t>
            </w:r>
            <w:r w:rsidRPr="00EE7461">
              <w:rPr>
                <w:rFonts w:ascii="Arial" w:hAnsi="Arial"/>
                <w:sz w:val="18"/>
                <w:szCs w:val="18"/>
              </w:rPr>
              <w:t>Fading profile power uncertainty</w:t>
            </w:r>
            <w:r w:rsidRPr="00EE7461">
              <w:rPr>
                <w:rFonts w:ascii="Arial" w:hAnsi="Arial"/>
                <w:sz w:val="18"/>
                <w:szCs w:val="18"/>
                <w:vertAlign w:val="superscript"/>
                <w:lang w:eastAsia="sv-SE"/>
              </w:rPr>
              <w:t xml:space="preserve"> 2</w:t>
            </w:r>
            <w:r w:rsidRPr="00EE7461">
              <w:rPr>
                <w:rFonts w:ascii="Arial" w:hAnsi="Arial"/>
                <w:sz w:val="18"/>
                <w:szCs w:val="18"/>
                <w:lang w:eastAsia="sv-SE"/>
              </w:rPr>
              <w:t>)</w:t>
            </w:r>
          </w:p>
          <w:p w14:paraId="1989B1B9" w14:textId="77777777" w:rsidR="00F458D5" w:rsidRPr="00EE7461" w:rsidRDefault="00F458D5" w:rsidP="00A32327">
            <w:pPr>
              <w:spacing w:after="0"/>
              <w:rPr>
                <w:rFonts w:ascii="Arial" w:hAnsi="Arial"/>
                <w:i/>
                <w:sz w:val="18"/>
                <w:szCs w:val="18"/>
                <w:lang w:eastAsia="sv-SE"/>
              </w:rPr>
            </w:pPr>
            <w:r w:rsidRPr="00EE7461">
              <w:rPr>
                <w:rFonts w:ascii="Arial" w:hAnsi="Arial"/>
                <w:i/>
                <w:sz w:val="18"/>
                <w:szCs w:val="18"/>
                <w:lang w:eastAsia="sv-SE"/>
              </w:rPr>
              <w:t>AWGN flatness and signal flatness ±2.0 dB not expected to have any significant effect</w:t>
            </w:r>
          </w:p>
        </w:tc>
      </w:tr>
      <w:tr w:rsidR="00F458D5" w:rsidRPr="00EE7461" w14:paraId="7316A9CB" w14:textId="77777777" w:rsidTr="00A32327">
        <w:trPr>
          <w:cantSplit/>
          <w:jc w:val="center"/>
        </w:trPr>
        <w:tc>
          <w:tcPr>
            <w:tcW w:w="3239" w:type="dxa"/>
          </w:tcPr>
          <w:p w14:paraId="3F08A4D4" w14:textId="77777777" w:rsidR="00F458D5" w:rsidRPr="00EE7461" w:rsidRDefault="00F458D5" w:rsidP="00A32327">
            <w:pPr>
              <w:pStyle w:val="TAL"/>
            </w:pPr>
            <w:r w:rsidRPr="00EE7461">
              <w:t>6.2.2.1.2.2</w:t>
            </w:r>
            <w:r w:rsidRPr="00EE7461">
              <w:tab/>
              <w:t xml:space="preserve">2Rx FDD FR1 aperiodic </w:t>
            </w:r>
            <w:proofErr w:type="spellStart"/>
            <w:r w:rsidRPr="00EE7461">
              <w:t>subband</w:t>
            </w:r>
            <w:proofErr w:type="spellEnd"/>
            <w:r w:rsidRPr="00EE7461">
              <w:t xml:space="preserve"> CQI reporting under fading conditions for both SA and NSA</w:t>
            </w:r>
          </w:p>
        </w:tc>
        <w:tc>
          <w:tcPr>
            <w:tcW w:w="2574" w:type="dxa"/>
          </w:tcPr>
          <w:p w14:paraId="49A83B19" w14:textId="77777777" w:rsidR="00F458D5" w:rsidRPr="00EE7461" w:rsidRDefault="00F458D5" w:rsidP="00A32327">
            <w:pPr>
              <w:pStyle w:val="TAL"/>
            </w:pPr>
            <w:r w:rsidRPr="00EE7461">
              <w:t>Same as 6.2.2.1.2.1</w:t>
            </w:r>
          </w:p>
        </w:tc>
        <w:tc>
          <w:tcPr>
            <w:tcW w:w="3734" w:type="dxa"/>
          </w:tcPr>
          <w:p w14:paraId="55EFFF01" w14:textId="77777777" w:rsidR="00F458D5" w:rsidRPr="00EE7461" w:rsidRDefault="00F458D5" w:rsidP="00A32327">
            <w:pPr>
              <w:pStyle w:val="TAL"/>
            </w:pPr>
            <w:r w:rsidRPr="00EE7461">
              <w:t>Same as 6.2.2.1.2.1</w:t>
            </w:r>
          </w:p>
        </w:tc>
      </w:tr>
      <w:tr w:rsidR="00F458D5" w:rsidRPr="00EE7461" w14:paraId="35D05468" w14:textId="77777777" w:rsidTr="00A32327">
        <w:trPr>
          <w:cantSplit/>
          <w:jc w:val="center"/>
        </w:trPr>
        <w:tc>
          <w:tcPr>
            <w:tcW w:w="3239" w:type="dxa"/>
          </w:tcPr>
          <w:p w14:paraId="477CC82F" w14:textId="77777777" w:rsidR="00F458D5" w:rsidRPr="00EE7461" w:rsidRDefault="00F458D5" w:rsidP="00A32327">
            <w:pPr>
              <w:pStyle w:val="TAL"/>
            </w:pPr>
            <w:bookmarkStart w:id="9" w:name="_Hlk16606741"/>
            <w:r w:rsidRPr="00EE7461">
              <w:t>6.2.2.2.1.1 2Rx TDD FR1 periodic CQI reporting under AWGN conditions for both SA and NSA</w:t>
            </w:r>
          </w:p>
        </w:tc>
        <w:tc>
          <w:tcPr>
            <w:tcW w:w="2574" w:type="dxa"/>
          </w:tcPr>
          <w:p w14:paraId="19187B3C" w14:textId="77777777" w:rsidR="00F458D5" w:rsidRPr="00EE7461" w:rsidRDefault="00F458D5" w:rsidP="00A32327">
            <w:pPr>
              <w:pStyle w:val="TAL"/>
            </w:pPr>
            <w:r w:rsidRPr="00EE7461">
              <w:t>Same as 6.2.2.1.</w:t>
            </w:r>
            <w:r w:rsidRPr="00EE7461">
              <w:rPr>
                <w:lang w:eastAsia="ja-JP"/>
              </w:rPr>
              <w:t>1</w:t>
            </w:r>
            <w:r w:rsidRPr="00EE7461">
              <w:t>.1</w:t>
            </w:r>
          </w:p>
        </w:tc>
        <w:tc>
          <w:tcPr>
            <w:tcW w:w="3734" w:type="dxa"/>
          </w:tcPr>
          <w:p w14:paraId="5B3C5D33" w14:textId="77777777" w:rsidR="00F458D5" w:rsidRPr="00EE7461" w:rsidRDefault="00F458D5" w:rsidP="00A32327">
            <w:pPr>
              <w:pStyle w:val="TAL"/>
            </w:pPr>
            <w:r w:rsidRPr="00EE7461">
              <w:t>Same as 6.2.2.1.</w:t>
            </w:r>
            <w:r w:rsidRPr="00EE7461">
              <w:rPr>
                <w:lang w:eastAsia="ja-JP"/>
              </w:rPr>
              <w:t>1</w:t>
            </w:r>
            <w:r w:rsidRPr="00EE7461">
              <w:t>.1</w:t>
            </w:r>
          </w:p>
        </w:tc>
      </w:tr>
      <w:tr w:rsidR="00F458D5" w:rsidRPr="00EE7461" w14:paraId="4827C6A5"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1442DC52" w14:textId="77777777" w:rsidR="00F458D5" w:rsidRPr="00EE7461" w:rsidRDefault="00F458D5" w:rsidP="00A32327">
            <w:pPr>
              <w:pStyle w:val="TAL"/>
            </w:pPr>
            <w:r w:rsidRPr="00EE7461">
              <w:t>6.2.2.2.2.1</w:t>
            </w:r>
            <w:r w:rsidRPr="00EE7461">
              <w:tab/>
            </w:r>
            <w:bookmarkEnd w:id="9"/>
            <w:r w:rsidRPr="00EE7461">
              <w:t>2Rx TDD FR1 periodic wideband CQI reporting under fading conditions for both SA and NSA</w:t>
            </w:r>
          </w:p>
        </w:tc>
        <w:tc>
          <w:tcPr>
            <w:tcW w:w="2574" w:type="dxa"/>
            <w:tcBorders>
              <w:top w:val="single" w:sz="4" w:space="0" w:color="auto"/>
              <w:left w:val="single" w:sz="4" w:space="0" w:color="auto"/>
              <w:bottom w:val="single" w:sz="4" w:space="0" w:color="auto"/>
              <w:right w:val="single" w:sz="4" w:space="0" w:color="auto"/>
            </w:tcBorders>
          </w:tcPr>
          <w:p w14:paraId="640AF4A7" w14:textId="77777777" w:rsidR="00F458D5" w:rsidRPr="00EE7461" w:rsidRDefault="00F458D5" w:rsidP="00A3232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135893B8" w14:textId="77777777" w:rsidR="00F458D5" w:rsidRPr="00EE7461" w:rsidRDefault="00F458D5" w:rsidP="00A32327">
            <w:pPr>
              <w:pStyle w:val="TAL"/>
            </w:pPr>
            <w:r w:rsidRPr="00EE7461">
              <w:t>Same as 6.2.2.1.2.1</w:t>
            </w:r>
          </w:p>
        </w:tc>
      </w:tr>
      <w:tr w:rsidR="00F458D5" w:rsidRPr="00EE7461" w14:paraId="4311275D" w14:textId="77777777" w:rsidTr="00A32327">
        <w:trPr>
          <w:cantSplit/>
          <w:jc w:val="center"/>
        </w:trPr>
        <w:tc>
          <w:tcPr>
            <w:tcW w:w="3239" w:type="dxa"/>
          </w:tcPr>
          <w:p w14:paraId="38FC88C0" w14:textId="77777777" w:rsidR="00F458D5" w:rsidRPr="00EE7461" w:rsidRDefault="00F458D5" w:rsidP="00A32327">
            <w:pPr>
              <w:pStyle w:val="TAL"/>
            </w:pPr>
            <w:r w:rsidRPr="00EE7461">
              <w:t>6.2.2.2.2.2</w:t>
            </w:r>
            <w:r w:rsidRPr="00EE7461">
              <w:tab/>
              <w:t xml:space="preserve">2Rx TDD FR1 aperiodic </w:t>
            </w:r>
            <w:proofErr w:type="spellStart"/>
            <w:r w:rsidRPr="00EE7461">
              <w:t>subband</w:t>
            </w:r>
            <w:proofErr w:type="spellEnd"/>
            <w:r w:rsidRPr="00EE7461">
              <w:t xml:space="preserve"> CQI reporting under fading conditions for both SA and NSA</w:t>
            </w:r>
          </w:p>
        </w:tc>
        <w:tc>
          <w:tcPr>
            <w:tcW w:w="2574" w:type="dxa"/>
          </w:tcPr>
          <w:p w14:paraId="4B16FB4D" w14:textId="77777777" w:rsidR="00F458D5" w:rsidRPr="00EE7461" w:rsidRDefault="00F458D5" w:rsidP="00A32327">
            <w:pPr>
              <w:pStyle w:val="TAL"/>
            </w:pPr>
            <w:r w:rsidRPr="00EE7461">
              <w:t>Same as 6.2.2.1.2.1</w:t>
            </w:r>
          </w:p>
        </w:tc>
        <w:tc>
          <w:tcPr>
            <w:tcW w:w="3734" w:type="dxa"/>
          </w:tcPr>
          <w:p w14:paraId="4BB392BD" w14:textId="77777777" w:rsidR="00F458D5" w:rsidRPr="00EE7461" w:rsidRDefault="00F458D5" w:rsidP="00A32327">
            <w:pPr>
              <w:pStyle w:val="TAL"/>
              <w:rPr>
                <w:szCs w:val="18"/>
                <w:lang w:eastAsia="sv-SE"/>
              </w:rPr>
            </w:pPr>
            <w:r w:rsidRPr="00EE7461">
              <w:t>Same as 6.2.2.1.2.1</w:t>
            </w:r>
          </w:p>
        </w:tc>
      </w:tr>
      <w:tr w:rsidR="00F458D5" w:rsidRPr="00EE7461" w14:paraId="23655CAA" w14:textId="77777777" w:rsidTr="00A32327">
        <w:trPr>
          <w:cantSplit/>
          <w:jc w:val="center"/>
        </w:trPr>
        <w:tc>
          <w:tcPr>
            <w:tcW w:w="3239" w:type="dxa"/>
          </w:tcPr>
          <w:p w14:paraId="041FF84D" w14:textId="77777777" w:rsidR="00F458D5" w:rsidRPr="00EE7461" w:rsidRDefault="00F458D5" w:rsidP="00A32327">
            <w:pPr>
              <w:pStyle w:val="TAL"/>
            </w:pPr>
            <w:r w:rsidRPr="00EE7461">
              <w:t>6.2.3.1.2.1</w:t>
            </w:r>
            <w:r w:rsidRPr="00EE7461">
              <w:tab/>
              <w:t>4Rx FDD FR1 periodic wideband CQI reporting under fading conditions for both SA and NSA</w:t>
            </w:r>
          </w:p>
        </w:tc>
        <w:tc>
          <w:tcPr>
            <w:tcW w:w="2574" w:type="dxa"/>
          </w:tcPr>
          <w:p w14:paraId="59854975" w14:textId="77777777" w:rsidR="00F458D5" w:rsidRPr="00EE7461" w:rsidRDefault="00F458D5" w:rsidP="00A32327">
            <w:pPr>
              <w:pStyle w:val="TAL"/>
            </w:pPr>
            <w:r w:rsidRPr="00EE7461">
              <w:t>Same as 6.2.2.1.2.1</w:t>
            </w:r>
          </w:p>
        </w:tc>
        <w:tc>
          <w:tcPr>
            <w:tcW w:w="3734" w:type="dxa"/>
          </w:tcPr>
          <w:p w14:paraId="69600324" w14:textId="77777777" w:rsidR="00F458D5" w:rsidRPr="00EE7461" w:rsidRDefault="00F458D5" w:rsidP="00A32327">
            <w:pPr>
              <w:pStyle w:val="TAL"/>
            </w:pPr>
            <w:r w:rsidRPr="00EE7461">
              <w:t>Same as 6.2.2.1.2.1</w:t>
            </w:r>
          </w:p>
        </w:tc>
      </w:tr>
      <w:tr w:rsidR="00F458D5" w:rsidRPr="00EE7461" w14:paraId="5B0CCEC4" w14:textId="77777777" w:rsidTr="00A32327">
        <w:trPr>
          <w:cantSplit/>
          <w:jc w:val="center"/>
        </w:trPr>
        <w:tc>
          <w:tcPr>
            <w:tcW w:w="3239" w:type="dxa"/>
            <w:vAlign w:val="center"/>
          </w:tcPr>
          <w:p w14:paraId="02A09E68" w14:textId="77777777" w:rsidR="00F458D5" w:rsidRPr="00EE7461" w:rsidRDefault="00F458D5" w:rsidP="00A32327">
            <w:pPr>
              <w:pStyle w:val="TAL"/>
            </w:pPr>
            <w:r w:rsidRPr="00EE7461">
              <w:rPr>
                <w:rFonts w:cs="Arial"/>
                <w:szCs w:val="18"/>
              </w:rPr>
              <w:t>6.2.3.1.2.2</w:t>
            </w:r>
            <w:r w:rsidRPr="00EE7461">
              <w:rPr>
                <w:rFonts w:cs="Arial"/>
                <w:szCs w:val="18"/>
              </w:rPr>
              <w:tab/>
              <w:t xml:space="preserve">4Rx FDD FR1 aperiodic </w:t>
            </w:r>
            <w:proofErr w:type="spellStart"/>
            <w:r w:rsidRPr="00EE7461">
              <w:rPr>
                <w:rFonts w:cs="Arial"/>
                <w:szCs w:val="18"/>
              </w:rPr>
              <w:t>subband</w:t>
            </w:r>
            <w:proofErr w:type="spellEnd"/>
            <w:r w:rsidRPr="00EE7461">
              <w:rPr>
                <w:rFonts w:cs="Arial"/>
                <w:szCs w:val="18"/>
              </w:rPr>
              <w:t xml:space="preserve"> CQI reporting under fading conditions for both SA and NSA</w:t>
            </w:r>
          </w:p>
        </w:tc>
        <w:tc>
          <w:tcPr>
            <w:tcW w:w="2574" w:type="dxa"/>
          </w:tcPr>
          <w:p w14:paraId="66E9BB8B" w14:textId="77777777" w:rsidR="00F458D5" w:rsidRPr="00EE7461" w:rsidRDefault="00F458D5" w:rsidP="00A32327">
            <w:pPr>
              <w:pStyle w:val="TAL"/>
            </w:pPr>
            <w:r w:rsidRPr="00EE7461">
              <w:t>Same as 6.2.2.1.2.1</w:t>
            </w:r>
          </w:p>
        </w:tc>
        <w:tc>
          <w:tcPr>
            <w:tcW w:w="3734" w:type="dxa"/>
          </w:tcPr>
          <w:p w14:paraId="2FCCB371" w14:textId="77777777" w:rsidR="00F458D5" w:rsidRPr="00EE7461" w:rsidRDefault="00F458D5" w:rsidP="00A32327">
            <w:pPr>
              <w:pStyle w:val="TAL"/>
            </w:pPr>
            <w:r w:rsidRPr="00EE7461">
              <w:t>Same as 6.2.2.1.2.1</w:t>
            </w:r>
          </w:p>
        </w:tc>
      </w:tr>
      <w:tr w:rsidR="00F458D5" w:rsidRPr="00EE7461" w14:paraId="0882254F" w14:textId="77777777" w:rsidTr="00A32327">
        <w:trPr>
          <w:cantSplit/>
          <w:jc w:val="center"/>
        </w:trPr>
        <w:tc>
          <w:tcPr>
            <w:tcW w:w="3239" w:type="dxa"/>
            <w:vAlign w:val="center"/>
          </w:tcPr>
          <w:p w14:paraId="15651171" w14:textId="77777777" w:rsidR="00F458D5" w:rsidRPr="00EE7461" w:rsidRDefault="00F458D5" w:rsidP="00A32327">
            <w:pPr>
              <w:pStyle w:val="TAL"/>
            </w:pPr>
            <w:r w:rsidRPr="00EE7461">
              <w:rPr>
                <w:rFonts w:cs="Arial"/>
                <w:szCs w:val="18"/>
              </w:rPr>
              <w:t>6.2.3.2.2.1</w:t>
            </w:r>
            <w:r w:rsidRPr="00EE7461">
              <w:rPr>
                <w:rFonts w:cs="Arial"/>
                <w:szCs w:val="18"/>
              </w:rPr>
              <w:tab/>
              <w:t>4Rx TDD FR1 periodic wideband CQI reporting under fading conditions for both SA and NSA</w:t>
            </w:r>
          </w:p>
        </w:tc>
        <w:tc>
          <w:tcPr>
            <w:tcW w:w="2574" w:type="dxa"/>
          </w:tcPr>
          <w:p w14:paraId="615AE687" w14:textId="77777777" w:rsidR="00F458D5" w:rsidRPr="00EE7461" w:rsidRDefault="00F458D5" w:rsidP="00A32327">
            <w:pPr>
              <w:pStyle w:val="TAL"/>
            </w:pPr>
            <w:r w:rsidRPr="00EE7461">
              <w:t>Same as 6.2.2.1.2.1</w:t>
            </w:r>
          </w:p>
        </w:tc>
        <w:tc>
          <w:tcPr>
            <w:tcW w:w="3734" w:type="dxa"/>
          </w:tcPr>
          <w:p w14:paraId="774AB802" w14:textId="77777777" w:rsidR="00F458D5" w:rsidRPr="00EE7461" w:rsidRDefault="00F458D5" w:rsidP="00A32327">
            <w:pPr>
              <w:pStyle w:val="TAL"/>
            </w:pPr>
            <w:r w:rsidRPr="00EE7461">
              <w:t>Same as 6.2.2.1.2.1</w:t>
            </w:r>
          </w:p>
        </w:tc>
      </w:tr>
      <w:tr w:rsidR="00F458D5" w:rsidRPr="00EE7461" w14:paraId="75546BEB" w14:textId="77777777" w:rsidTr="00A32327">
        <w:trPr>
          <w:cantSplit/>
          <w:jc w:val="center"/>
        </w:trPr>
        <w:tc>
          <w:tcPr>
            <w:tcW w:w="3239" w:type="dxa"/>
            <w:vAlign w:val="center"/>
          </w:tcPr>
          <w:p w14:paraId="03DDEF7D" w14:textId="77777777" w:rsidR="00F458D5" w:rsidRPr="00EE7461" w:rsidRDefault="00F458D5" w:rsidP="00A32327">
            <w:pPr>
              <w:pStyle w:val="TAL"/>
            </w:pPr>
            <w:r w:rsidRPr="00EE7461">
              <w:rPr>
                <w:rFonts w:cs="Arial"/>
                <w:szCs w:val="18"/>
              </w:rPr>
              <w:t>6.2.3.2.2.2</w:t>
            </w:r>
            <w:r w:rsidRPr="00EE7461">
              <w:rPr>
                <w:rFonts w:cs="Arial"/>
                <w:szCs w:val="18"/>
              </w:rPr>
              <w:tab/>
              <w:t xml:space="preserve">4Rx TDD FR1 aperiodic </w:t>
            </w:r>
            <w:proofErr w:type="spellStart"/>
            <w:r w:rsidRPr="00EE7461">
              <w:rPr>
                <w:rFonts w:cs="Arial"/>
                <w:szCs w:val="18"/>
              </w:rPr>
              <w:t>subband</w:t>
            </w:r>
            <w:proofErr w:type="spellEnd"/>
            <w:r w:rsidRPr="00EE7461">
              <w:rPr>
                <w:rFonts w:cs="Arial"/>
                <w:szCs w:val="18"/>
              </w:rPr>
              <w:t xml:space="preserve"> CQI reporting under fading conditions for both SA and NSA</w:t>
            </w:r>
          </w:p>
        </w:tc>
        <w:tc>
          <w:tcPr>
            <w:tcW w:w="2574" w:type="dxa"/>
          </w:tcPr>
          <w:p w14:paraId="74395331" w14:textId="77777777" w:rsidR="00F458D5" w:rsidRPr="00EE7461" w:rsidRDefault="00F458D5" w:rsidP="00A32327">
            <w:pPr>
              <w:pStyle w:val="TAL"/>
            </w:pPr>
            <w:r w:rsidRPr="00EE7461">
              <w:t>Same as 6.2.2.1.2.1</w:t>
            </w:r>
          </w:p>
        </w:tc>
        <w:tc>
          <w:tcPr>
            <w:tcW w:w="3734" w:type="dxa"/>
          </w:tcPr>
          <w:p w14:paraId="56397543" w14:textId="77777777" w:rsidR="00F458D5" w:rsidRPr="00EE7461" w:rsidRDefault="00F458D5" w:rsidP="00A32327">
            <w:pPr>
              <w:pStyle w:val="TAL"/>
            </w:pPr>
            <w:r w:rsidRPr="00EE7461">
              <w:t>Same as 6.2.2.1.2.1</w:t>
            </w:r>
          </w:p>
        </w:tc>
      </w:tr>
      <w:tr w:rsidR="00F458D5" w:rsidRPr="00EE7461" w14:paraId="403C229D" w14:textId="77777777" w:rsidTr="00A32327">
        <w:trPr>
          <w:cantSplit/>
          <w:jc w:val="center"/>
        </w:trPr>
        <w:tc>
          <w:tcPr>
            <w:tcW w:w="3239" w:type="dxa"/>
            <w:vAlign w:val="center"/>
          </w:tcPr>
          <w:p w14:paraId="42BD1BBE" w14:textId="77777777" w:rsidR="00F458D5" w:rsidRPr="00EE7461" w:rsidRDefault="00F458D5" w:rsidP="00A32327">
            <w:pPr>
              <w:pStyle w:val="TAL"/>
              <w:rPr>
                <w:rFonts w:cs="Arial"/>
                <w:szCs w:val="18"/>
              </w:rPr>
            </w:pPr>
            <w:r w:rsidRPr="00EE7461">
              <w:t>6.3.2.1.1</w:t>
            </w:r>
            <w:r w:rsidRPr="00EE7461">
              <w:tab/>
              <w:t xml:space="preserve">2Rx FDD FR1 Single PMI with 4Tx Type I- </w:t>
            </w:r>
            <w:proofErr w:type="spellStart"/>
            <w:r w:rsidRPr="00EE7461">
              <w:t>SinglePanel</w:t>
            </w:r>
            <w:proofErr w:type="spellEnd"/>
            <w:r w:rsidRPr="00EE7461">
              <w:t xml:space="preserve"> codebook for both SA and NSA</w:t>
            </w:r>
          </w:p>
        </w:tc>
        <w:tc>
          <w:tcPr>
            <w:tcW w:w="2574" w:type="dxa"/>
          </w:tcPr>
          <w:p w14:paraId="6BDE2E26" w14:textId="77777777" w:rsidR="00F458D5" w:rsidRPr="00EE7461" w:rsidRDefault="00F458D5" w:rsidP="00A32327">
            <w:pPr>
              <w:pStyle w:val="TAL"/>
            </w:pPr>
            <w:r w:rsidRPr="00EE7461">
              <w:t>Same as 6.2.2.1.2.1</w:t>
            </w:r>
          </w:p>
        </w:tc>
        <w:tc>
          <w:tcPr>
            <w:tcW w:w="3734" w:type="dxa"/>
          </w:tcPr>
          <w:p w14:paraId="459D57BF" w14:textId="77777777" w:rsidR="00F458D5" w:rsidRPr="00EE7461" w:rsidRDefault="00F458D5" w:rsidP="00A32327">
            <w:pPr>
              <w:pStyle w:val="TAL"/>
            </w:pPr>
            <w:r w:rsidRPr="00EE7461">
              <w:t>Same as 6.2.2.1.2.1</w:t>
            </w:r>
          </w:p>
        </w:tc>
      </w:tr>
      <w:tr w:rsidR="00F458D5" w:rsidRPr="00EE7461" w14:paraId="4A65AEE5" w14:textId="77777777" w:rsidTr="00A32327">
        <w:trPr>
          <w:cantSplit/>
          <w:jc w:val="center"/>
        </w:trPr>
        <w:tc>
          <w:tcPr>
            <w:tcW w:w="3239" w:type="dxa"/>
            <w:vAlign w:val="center"/>
          </w:tcPr>
          <w:p w14:paraId="5E08ADE9" w14:textId="77777777" w:rsidR="00F458D5" w:rsidRPr="00EE7461" w:rsidRDefault="00F458D5" w:rsidP="00A32327">
            <w:pPr>
              <w:pStyle w:val="TAL"/>
            </w:pPr>
            <w:r w:rsidRPr="00EE7461">
              <w:t>6.3.2.1.2</w:t>
            </w:r>
            <w:r w:rsidRPr="00EE7461">
              <w:tab/>
              <w:t xml:space="preserve">2Rx FDD FR1 Single PMI with 8Tx Type I – </w:t>
            </w:r>
            <w:proofErr w:type="spellStart"/>
            <w:r w:rsidRPr="00EE7461">
              <w:t>SinglePanel</w:t>
            </w:r>
            <w:proofErr w:type="spellEnd"/>
            <w:r w:rsidRPr="00EE7461">
              <w:t xml:space="preserve"> codebook for both SA and NSA</w:t>
            </w:r>
          </w:p>
        </w:tc>
        <w:tc>
          <w:tcPr>
            <w:tcW w:w="2574" w:type="dxa"/>
          </w:tcPr>
          <w:p w14:paraId="0E04AB6C" w14:textId="77777777" w:rsidR="00F458D5" w:rsidRPr="00EE7461" w:rsidRDefault="00F458D5" w:rsidP="00A32327">
            <w:pPr>
              <w:pStyle w:val="TAL"/>
            </w:pPr>
            <w:r w:rsidRPr="00EE7461">
              <w:t>Same as 6.2.2.1.2.1</w:t>
            </w:r>
          </w:p>
        </w:tc>
        <w:tc>
          <w:tcPr>
            <w:tcW w:w="3734" w:type="dxa"/>
          </w:tcPr>
          <w:p w14:paraId="643117AA" w14:textId="77777777" w:rsidR="00F458D5" w:rsidRPr="00EE7461" w:rsidRDefault="00F458D5" w:rsidP="00A32327">
            <w:pPr>
              <w:pStyle w:val="TAL"/>
            </w:pPr>
            <w:r w:rsidRPr="00EE7461">
              <w:t>Same as 6.2.2.1.2.1</w:t>
            </w:r>
          </w:p>
        </w:tc>
      </w:tr>
      <w:tr w:rsidR="00F458D5" w:rsidRPr="00EE7461" w14:paraId="58BAC615" w14:textId="77777777" w:rsidTr="00A32327">
        <w:trPr>
          <w:cantSplit/>
          <w:jc w:val="center"/>
        </w:trPr>
        <w:tc>
          <w:tcPr>
            <w:tcW w:w="3239" w:type="dxa"/>
            <w:vAlign w:val="center"/>
          </w:tcPr>
          <w:p w14:paraId="39F374BD" w14:textId="77777777" w:rsidR="00F458D5" w:rsidRPr="00EE7461" w:rsidRDefault="00F458D5" w:rsidP="00A32327">
            <w:pPr>
              <w:pStyle w:val="TAL"/>
              <w:rPr>
                <w:rFonts w:cs="Arial"/>
                <w:szCs w:val="18"/>
              </w:rPr>
            </w:pPr>
            <w:r w:rsidRPr="00EE7461">
              <w:rPr>
                <w:rFonts w:cs="Arial"/>
                <w:szCs w:val="18"/>
              </w:rPr>
              <w:t>6.2.3.1.1.1 4Rx FDD FR1 periodic CQI reporting under AWGN conditions for both SA and NSA</w:t>
            </w:r>
          </w:p>
        </w:tc>
        <w:tc>
          <w:tcPr>
            <w:tcW w:w="2574" w:type="dxa"/>
          </w:tcPr>
          <w:p w14:paraId="4BD23F91" w14:textId="77777777" w:rsidR="00F458D5" w:rsidRPr="00EE7461" w:rsidRDefault="00F458D5" w:rsidP="00A32327">
            <w:pPr>
              <w:pStyle w:val="TAL"/>
            </w:pPr>
            <w:r w:rsidRPr="00EE7461">
              <w:t>Same as 6.2.2.1.</w:t>
            </w:r>
            <w:r w:rsidRPr="00EE7461">
              <w:rPr>
                <w:lang w:eastAsia="ja-JP"/>
              </w:rPr>
              <w:t>1</w:t>
            </w:r>
            <w:r w:rsidRPr="00EE7461">
              <w:t>.1</w:t>
            </w:r>
          </w:p>
        </w:tc>
        <w:tc>
          <w:tcPr>
            <w:tcW w:w="3734" w:type="dxa"/>
          </w:tcPr>
          <w:p w14:paraId="5BDD6D66" w14:textId="77777777" w:rsidR="00F458D5" w:rsidRPr="00EE7461" w:rsidRDefault="00F458D5" w:rsidP="00A32327">
            <w:pPr>
              <w:pStyle w:val="TAL"/>
            </w:pPr>
            <w:r w:rsidRPr="00EE7461">
              <w:t>Same as 6.2.2.1.</w:t>
            </w:r>
            <w:r w:rsidRPr="00EE7461">
              <w:rPr>
                <w:lang w:eastAsia="ja-JP"/>
              </w:rPr>
              <w:t>1</w:t>
            </w:r>
            <w:r w:rsidRPr="00EE7461">
              <w:t>.1</w:t>
            </w:r>
          </w:p>
        </w:tc>
      </w:tr>
      <w:tr w:rsidR="00F458D5" w:rsidRPr="00EE7461" w14:paraId="1EF341D7" w14:textId="77777777" w:rsidTr="00A32327">
        <w:trPr>
          <w:cantSplit/>
          <w:jc w:val="center"/>
        </w:trPr>
        <w:tc>
          <w:tcPr>
            <w:tcW w:w="3239" w:type="dxa"/>
            <w:vAlign w:val="center"/>
          </w:tcPr>
          <w:p w14:paraId="104E0047" w14:textId="77777777" w:rsidR="00F458D5" w:rsidRPr="00EE7461" w:rsidRDefault="00F458D5" w:rsidP="00A32327">
            <w:pPr>
              <w:pStyle w:val="TAL"/>
              <w:rPr>
                <w:rFonts w:cs="Arial"/>
                <w:szCs w:val="18"/>
              </w:rPr>
            </w:pPr>
            <w:r w:rsidRPr="00EE7461">
              <w:rPr>
                <w:rFonts w:cs="Arial"/>
                <w:szCs w:val="18"/>
              </w:rPr>
              <w:t>6.2.3.1.2.1 4Rx FDD FR1 periodic wideband CQI reporting under fading conditions for both SA and NSA</w:t>
            </w:r>
          </w:p>
        </w:tc>
        <w:tc>
          <w:tcPr>
            <w:tcW w:w="2574" w:type="dxa"/>
          </w:tcPr>
          <w:p w14:paraId="1B6D65CF" w14:textId="77777777" w:rsidR="00F458D5" w:rsidRPr="00EE7461" w:rsidRDefault="00F458D5" w:rsidP="00A32327">
            <w:pPr>
              <w:pStyle w:val="TAL"/>
            </w:pPr>
            <w:r w:rsidRPr="00EE7461">
              <w:t>Same as 6.2.2.1.2.1</w:t>
            </w:r>
          </w:p>
        </w:tc>
        <w:tc>
          <w:tcPr>
            <w:tcW w:w="3734" w:type="dxa"/>
          </w:tcPr>
          <w:p w14:paraId="4EE76AA6" w14:textId="77777777" w:rsidR="00F458D5" w:rsidRPr="00EE7461" w:rsidRDefault="00F458D5" w:rsidP="00A32327">
            <w:pPr>
              <w:pStyle w:val="TAL"/>
            </w:pPr>
            <w:r w:rsidRPr="00EE7461">
              <w:t>Same as 6.2.2.1.2.1</w:t>
            </w:r>
          </w:p>
        </w:tc>
      </w:tr>
      <w:tr w:rsidR="00F458D5" w:rsidRPr="00EE7461" w14:paraId="48FE1BD2" w14:textId="77777777" w:rsidTr="00A32327">
        <w:trPr>
          <w:cantSplit/>
          <w:jc w:val="center"/>
        </w:trPr>
        <w:tc>
          <w:tcPr>
            <w:tcW w:w="3239" w:type="dxa"/>
            <w:vAlign w:val="center"/>
          </w:tcPr>
          <w:p w14:paraId="75319F48" w14:textId="77777777" w:rsidR="00F458D5" w:rsidRPr="00EE7461" w:rsidRDefault="00F458D5" w:rsidP="00A32327">
            <w:pPr>
              <w:pStyle w:val="TAL"/>
              <w:rPr>
                <w:rFonts w:cs="Arial"/>
                <w:szCs w:val="18"/>
              </w:rPr>
            </w:pPr>
            <w:r w:rsidRPr="00EE7461">
              <w:rPr>
                <w:rFonts w:cs="Arial"/>
                <w:szCs w:val="18"/>
              </w:rPr>
              <w:t xml:space="preserve">6.2.3.1.2.2 4Rx FDD FR1 aperiodic </w:t>
            </w:r>
            <w:proofErr w:type="spellStart"/>
            <w:r w:rsidRPr="00EE7461">
              <w:rPr>
                <w:rFonts w:cs="Arial"/>
                <w:szCs w:val="18"/>
              </w:rPr>
              <w:t>subband</w:t>
            </w:r>
            <w:proofErr w:type="spellEnd"/>
            <w:r w:rsidRPr="00EE7461">
              <w:rPr>
                <w:rFonts w:cs="Arial"/>
                <w:szCs w:val="18"/>
              </w:rPr>
              <w:t xml:space="preserve"> CQI reporting under fading conditions for both SA and NSA</w:t>
            </w:r>
          </w:p>
        </w:tc>
        <w:tc>
          <w:tcPr>
            <w:tcW w:w="2574" w:type="dxa"/>
          </w:tcPr>
          <w:p w14:paraId="0BB8869E" w14:textId="77777777" w:rsidR="00F458D5" w:rsidRPr="00EE7461" w:rsidRDefault="00F458D5" w:rsidP="00A32327">
            <w:pPr>
              <w:pStyle w:val="TAL"/>
            </w:pPr>
            <w:r w:rsidRPr="00EE7461">
              <w:t>Same as 6.2.2.1.2.1</w:t>
            </w:r>
          </w:p>
        </w:tc>
        <w:tc>
          <w:tcPr>
            <w:tcW w:w="3734" w:type="dxa"/>
          </w:tcPr>
          <w:p w14:paraId="41111FCF" w14:textId="77777777" w:rsidR="00F458D5" w:rsidRPr="00EE7461" w:rsidRDefault="00F458D5" w:rsidP="00A32327">
            <w:pPr>
              <w:pStyle w:val="TAL"/>
            </w:pPr>
            <w:r w:rsidRPr="00EE7461">
              <w:t>Same as 6.2.2.1.2.1</w:t>
            </w:r>
          </w:p>
        </w:tc>
      </w:tr>
      <w:tr w:rsidR="00F458D5" w:rsidRPr="00EE7461" w14:paraId="079A4B3D" w14:textId="77777777" w:rsidTr="00A32327">
        <w:trPr>
          <w:cantSplit/>
          <w:jc w:val="center"/>
        </w:trPr>
        <w:tc>
          <w:tcPr>
            <w:tcW w:w="3239" w:type="dxa"/>
            <w:vAlign w:val="center"/>
          </w:tcPr>
          <w:p w14:paraId="577E160A" w14:textId="77777777" w:rsidR="00F458D5" w:rsidRPr="00EE7461" w:rsidRDefault="00F458D5" w:rsidP="00A32327">
            <w:pPr>
              <w:pStyle w:val="TAL"/>
              <w:rPr>
                <w:rFonts w:cs="Arial"/>
                <w:szCs w:val="18"/>
              </w:rPr>
            </w:pPr>
            <w:r w:rsidRPr="00EE7461">
              <w:rPr>
                <w:rFonts w:cs="Arial"/>
                <w:szCs w:val="18"/>
              </w:rPr>
              <w:t>6.2.3.2.1.1 4Rx TDD FR1 periodic CQI reporting under AWGN conditions for both SA and NSA</w:t>
            </w:r>
          </w:p>
        </w:tc>
        <w:tc>
          <w:tcPr>
            <w:tcW w:w="2574" w:type="dxa"/>
          </w:tcPr>
          <w:p w14:paraId="1B2053CE" w14:textId="77777777" w:rsidR="00F458D5" w:rsidRPr="00EE7461" w:rsidRDefault="00F458D5" w:rsidP="00A32327">
            <w:pPr>
              <w:pStyle w:val="TAL"/>
            </w:pPr>
            <w:r w:rsidRPr="00EE7461">
              <w:t>Same as 6.2.2.1.</w:t>
            </w:r>
            <w:r w:rsidRPr="00EE7461">
              <w:rPr>
                <w:lang w:eastAsia="ja-JP"/>
              </w:rPr>
              <w:t>1</w:t>
            </w:r>
            <w:r w:rsidRPr="00EE7461">
              <w:t>.1</w:t>
            </w:r>
          </w:p>
        </w:tc>
        <w:tc>
          <w:tcPr>
            <w:tcW w:w="3734" w:type="dxa"/>
          </w:tcPr>
          <w:p w14:paraId="423BB4F7" w14:textId="77777777" w:rsidR="00F458D5" w:rsidRPr="00EE7461" w:rsidRDefault="00F458D5" w:rsidP="00A32327">
            <w:pPr>
              <w:pStyle w:val="TAL"/>
            </w:pPr>
            <w:r w:rsidRPr="00EE7461">
              <w:t>Same as 6.2.2.1.</w:t>
            </w:r>
            <w:r w:rsidRPr="00EE7461">
              <w:rPr>
                <w:lang w:eastAsia="ja-JP"/>
              </w:rPr>
              <w:t>1</w:t>
            </w:r>
            <w:r w:rsidRPr="00EE7461">
              <w:t>.1</w:t>
            </w:r>
          </w:p>
        </w:tc>
      </w:tr>
      <w:tr w:rsidR="00F458D5" w:rsidRPr="00EE7461" w14:paraId="67F21B7E" w14:textId="77777777" w:rsidTr="00A32327">
        <w:trPr>
          <w:cantSplit/>
          <w:jc w:val="center"/>
        </w:trPr>
        <w:tc>
          <w:tcPr>
            <w:tcW w:w="3239" w:type="dxa"/>
            <w:vAlign w:val="center"/>
          </w:tcPr>
          <w:p w14:paraId="45451F07" w14:textId="77777777" w:rsidR="00F458D5" w:rsidRPr="00EE7461" w:rsidRDefault="00F458D5" w:rsidP="00A32327">
            <w:pPr>
              <w:pStyle w:val="TAL"/>
              <w:rPr>
                <w:rFonts w:cs="Arial"/>
                <w:szCs w:val="18"/>
              </w:rPr>
            </w:pPr>
            <w:r w:rsidRPr="00EE7461">
              <w:rPr>
                <w:rFonts w:cs="Arial"/>
                <w:szCs w:val="18"/>
              </w:rPr>
              <w:lastRenderedPageBreak/>
              <w:t>6.2.3.2.2.1 4Rx TDD FR1 periodic wideband CQI reporting under fading conditions for both SA and NSA</w:t>
            </w:r>
          </w:p>
        </w:tc>
        <w:tc>
          <w:tcPr>
            <w:tcW w:w="2574" w:type="dxa"/>
          </w:tcPr>
          <w:p w14:paraId="07C42E68" w14:textId="77777777" w:rsidR="00F458D5" w:rsidRPr="00EE7461" w:rsidRDefault="00F458D5" w:rsidP="00A32327">
            <w:pPr>
              <w:pStyle w:val="TAL"/>
            </w:pPr>
            <w:r w:rsidRPr="00EE7461">
              <w:t>Same as 6.2.2.1.2.1</w:t>
            </w:r>
          </w:p>
        </w:tc>
        <w:tc>
          <w:tcPr>
            <w:tcW w:w="3734" w:type="dxa"/>
          </w:tcPr>
          <w:p w14:paraId="0C34FD9D" w14:textId="77777777" w:rsidR="00F458D5" w:rsidRPr="00EE7461" w:rsidRDefault="00F458D5" w:rsidP="00A32327">
            <w:pPr>
              <w:pStyle w:val="TAL"/>
            </w:pPr>
            <w:r w:rsidRPr="00EE7461">
              <w:t>Same as 6.2.2.1.2.1</w:t>
            </w:r>
          </w:p>
        </w:tc>
      </w:tr>
      <w:tr w:rsidR="00F458D5" w:rsidRPr="00EE7461" w14:paraId="1DF2FD2B" w14:textId="77777777" w:rsidTr="00A32327">
        <w:trPr>
          <w:cantSplit/>
          <w:jc w:val="center"/>
        </w:trPr>
        <w:tc>
          <w:tcPr>
            <w:tcW w:w="3239" w:type="dxa"/>
            <w:vAlign w:val="center"/>
          </w:tcPr>
          <w:p w14:paraId="4E159819" w14:textId="77777777" w:rsidR="00F458D5" w:rsidRPr="00EE7461" w:rsidRDefault="00F458D5" w:rsidP="00A32327">
            <w:pPr>
              <w:pStyle w:val="TAL"/>
              <w:rPr>
                <w:rFonts w:cs="Arial"/>
                <w:szCs w:val="18"/>
              </w:rPr>
            </w:pPr>
            <w:r w:rsidRPr="00EE7461">
              <w:rPr>
                <w:rFonts w:cs="Arial"/>
                <w:szCs w:val="18"/>
              </w:rPr>
              <w:t xml:space="preserve">6.2.3.2.2.2 4Rx TDD FR1 aperiodic </w:t>
            </w:r>
            <w:proofErr w:type="spellStart"/>
            <w:r w:rsidRPr="00EE7461">
              <w:rPr>
                <w:rFonts w:cs="Arial"/>
                <w:szCs w:val="18"/>
              </w:rPr>
              <w:t>subband</w:t>
            </w:r>
            <w:proofErr w:type="spellEnd"/>
            <w:r w:rsidRPr="00EE7461">
              <w:rPr>
                <w:rFonts w:cs="Arial"/>
                <w:szCs w:val="18"/>
              </w:rPr>
              <w:t xml:space="preserve"> CQI reporting under fading conditions for both SA and NSA</w:t>
            </w:r>
          </w:p>
        </w:tc>
        <w:tc>
          <w:tcPr>
            <w:tcW w:w="2574" w:type="dxa"/>
          </w:tcPr>
          <w:p w14:paraId="2D78E36E" w14:textId="77777777" w:rsidR="00F458D5" w:rsidRPr="00EE7461" w:rsidRDefault="00F458D5" w:rsidP="00A32327">
            <w:pPr>
              <w:pStyle w:val="TAL"/>
            </w:pPr>
            <w:r w:rsidRPr="00EE7461">
              <w:t>Same as 6.2.2.1.2.1</w:t>
            </w:r>
          </w:p>
        </w:tc>
        <w:tc>
          <w:tcPr>
            <w:tcW w:w="3734" w:type="dxa"/>
          </w:tcPr>
          <w:p w14:paraId="11B9BF77" w14:textId="77777777" w:rsidR="00F458D5" w:rsidRPr="00EE7461" w:rsidRDefault="00F458D5" w:rsidP="00A32327">
            <w:pPr>
              <w:pStyle w:val="TAL"/>
            </w:pPr>
            <w:r w:rsidRPr="00EE7461">
              <w:t>Same as 6.2.2.1.2.1</w:t>
            </w:r>
          </w:p>
        </w:tc>
      </w:tr>
      <w:tr w:rsidR="00F458D5" w:rsidRPr="00EE7461" w14:paraId="22009585"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0DE7124C" w14:textId="77777777" w:rsidR="00F458D5" w:rsidRPr="00EE7461" w:rsidRDefault="00F458D5" w:rsidP="00A32327">
            <w:pPr>
              <w:pStyle w:val="TAL"/>
            </w:pPr>
            <w:r w:rsidRPr="00EE7461">
              <w:t>6.3.3.1.1</w:t>
            </w:r>
            <w:r w:rsidRPr="00EE7461">
              <w:tab/>
              <w:t xml:space="preserve">Single PMI with 4TX </w:t>
            </w:r>
            <w:proofErr w:type="spellStart"/>
            <w:r w:rsidRPr="00EE7461">
              <w:t>TypeI-SinglePanel</w:t>
            </w:r>
            <w:proofErr w:type="spellEnd"/>
            <w:r w:rsidRPr="00EE7461">
              <w:t xml:space="preserve"> Codebook– </w:t>
            </w:r>
            <w:proofErr w:type="spellStart"/>
            <w:r w:rsidRPr="00EE7461">
              <w:t>SinglePanel</w:t>
            </w:r>
            <w:proofErr w:type="spellEnd"/>
            <w:r w:rsidRPr="00EE7461">
              <w:t xml:space="preserve"> codebook for both SA and NSA</w:t>
            </w:r>
          </w:p>
        </w:tc>
        <w:tc>
          <w:tcPr>
            <w:tcW w:w="2574" w:type="dxa"/>
            <w:tcBorders>
              <w:top w:val="single" w:sz="4" w:space="0" w:color="auto"/>
              <w:left w:val="single" w:sz="4" w:space="0" w:color="auto"/>
              <w:bottom w:val="single" w:sz="4" w:space="0" w:color="auto"/>
              <w:right w:val="single" w:sz="4" w:space="0" w:color="auto"/>
            </w:tcBorders>
          </w:tcPr>
          <w:p w14:paraId="74B59F82" w14:textId="77777777" w:rsidR="00F458D5" w:rsidRPr="00EE7461" w:rsidRDefault="00F458D5" w:rsidP="00A3232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76B53D60" w14:textId="77777777" w:rsidR="00F458D5" w:rsidRPr="00EE7461" w:rsidRDefault="00F458D5" w:rsidP="00A32327">
            <w:pPr>
              <w:pStyle w:val="TAL"/>
            </w:pPr>
            <w:r w:rsidRPr="00EE7461">
              <w:t>Same as 6.2.2.1.2.1</w:t>
            </w:r>
          </w:p>
        </w:tc>
      </w:tr>
      <w:tr w:rsidR="00F458D5" w:rsidRPr="00EE7461" w14:paraId="4E1907B9"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0B74DCB9" w14:textId="77777777" w:rsidR="00F458D5" w:rsidRPr="00EE7461" w:rsidRDefault="00F458D5" w:rsidP="00A32327">
            <w:pPr>
              <w:pStyle w:val="TAL"/>
            </w:pPr>
            <w:r w:rsidRPr="00EE7461">
              <w:t>6.3.3.1.2</w:t>
            </w:r>
            <w:r w:rsidRPr="00EE7461">
              <w:tab/>
              <w:t xml:space="preserve">Single PMI with 8TX </w:t>
            </w:r>
            <w:proofErr w:type="spellStart"/>
            <w:r w:rsidRPr="00EE7461">
              <w:t>TypeI-SinglePanel</w:t>
            </w:r>
            <w:proofErr w:type="spellEnd"/>
            <w:r w:rsidRPr="00EE7461">
              <w:t xml:space="preserve"> Codebook– </w:t>
            </w:r>
            <w:proofErr w:type="spellStart"/>
            <w:r w:rsidRPr="00EE7461">
              <w:t>SinglePanel</w:t>
            </w:r>
            <w:proofErr w:type="spellEnd"/>
            <w:r w:rsidRPr="00EE7461">
              <w:t xml:space="preserve"> codebook for both SA and NSA</w:t>
            </w:r>
          </w:p>
        </w:tc>
        <w:tc>
          <w:tcPr>
            <w:tcW w:w="2574" w:type="dxa"/>
            <w:tcBorders>
              <w:top w:val="single" w:sz="4" w:space="0" w:color="auto"/>
              <w:left w:val="single" w:sz="4" w:space="0" w:color="auto"/>
              <w:bottom w:val="single" w:sz="4" w:space="0" w:color="auto"/>
              <w:right w:val="single" w:sz="4" w:space="0" w:color="auto"/>
            </w:tcBorders>
          </w:tcPr>
          <w:p w14:paraId="1D444AAC" w14:textId="77777777" w:rsidR="00F458D5" w:rsidRPr="00EE7461" w:rsidRDefault="00F458D5" w:rsidP="00A3232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5FF17B6E" w14:textId="77777777" w:rsidR="00F458D5" w:rsidRPr="00EE7461" w:rsidRDefault="00F458D5" w:rsidP="00A32327">
            <w:pPr>
              <w:pStyle w:val="TAL"/>
            </w:pPr>
            <w:r w:rsidRPr="00EE7461">
              <w:t>Same as 6.2.2.1.2.1</w:t>
            </w:r>
          </w:p>
        </w:tc>
      </w:tr>
      <w:tr w:rsidR="00F458D5" w:rsidRPr="00EE7461" w14:paraId="2E508475"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314A191A" w14:textId="77777777" w:rsidR="00F458D5" w:rsidRPr="00EE7461" w:rsidRDefault="00F458D5" w:rsidP="00A32327">
            <w:pPr>
              <w:pStyle w:val="TAL"/>
            </w:pPr>
            <w:r w:rsidRPr="00EE7461">
              <w:t>6.3.3.2.1</w:t>
            </w:r>
            <w:r w:rsidRPr="00EE7461">
              <w:tab/>
              <w:t xml:space="preserve">4Rx TDD FR1 Single PMI with 4Tx Type1 - </w:t>
            </w:r>
            <w:proofErr w:type="spellStart"/>
            <w:r w:rsidRPr="00EE7461">
              <w:t>SinglePanel</w:t>
            </w:r>
            <w:proofErr w:type="spellEnd"/>
            <w:r w:rsidRPr="00EE7461">
              <w:t xml:space="preserve"> codebook for both SA and NSA</w:t>
            </w:r>
          </w:p>
        </w:tc>
        <w:tc>
          <w:tcPr>
            <w:tcW w:w="2574" w:type="dxa"/>
            <w:tcBorders>
              <w:top w:val="single" w:sz="4" w:space="0" w:color="auto"/>
              <w:left w:val="single" w:sz="4" w:space="0" w:color="auto"/>
              <w:bottom w:val="single" w:sz="4" w:space="0" w:color="auto"/>
              <w:right w:val="single" w:sz="4" w:space="0" w:color="auto"/>
            </w:tcBorders>
          </w:tcPr>
          <w:p w14:paraId="02B1CC92" w14:textId="77777777" w:rsidR="00F458D5" w:rsidRPr="00EE7461" w:rsidRDefault="00F458D5" w:rsidP="00A3232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7A01B382" w14:textId="77777777" w:rsidR="00F458D5" w:rsidRPr="00EE7461" w:rsidRDefault="00F458D5" w:rsidP="00A32327">
            <w:pPr>
              <w:pStyle w:val="TAL"/>
            </w:pPr>
            <w:r w:rsidRPr="00EE7461">
              <w:t>Same as 6.2.2.1.2.1</w:t>
            </w:r>
          </w:p>
        </w:tc>
      </w:tr>
      <w:tr w:rsidR="00F458D5" w:rsidRPr="00EE7461" w14:paraId="541041EB"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61F63B38" w14:textId="77777777" w:rsidR="00F458D5" w:rsidRPr="00EE7461" w:rsidRDefault="00F458D5" w:rsidP="00A32327">
            <w:pPr>
              <w:pStyle w:val="TAL"/>
            </w:pPr>
            <w:r w:rsidRPr="00EE7461">
              <w:t>6.3.2.2.1</w:t>
            </w:r>
            <w:r w:rsidRPr="00EE7461">
              <w:tab/>
              <w:t xml:space="preserve">2Rx TDD FR1 Single PMI with 4Tx </w:t>
            </w:r>
            <w:proofErr w:type="spellStart"/>
            <w:r w:rsidRPr="00EE7461">
              <w:t>TypeI</w:t>
            </w:r>
            <w:proofErr w:type="spellEnd"/>
            <w:r w:rsidRPr="00EE7461">
              <w:t xml:space="preserve"> - </w:t>
            </w:r>
            <w:proofErr w:type="spellStart"/>
            <w:r w:rsidRPr="00EE7461">
              <w:t>SinglePanel</w:t>
            </w:r>
            <w:proofErr w:type="spellEnd"/>
            <w:r w:rsidRPr="00EE7461">
              <w:t xml:space="preserve"> codebook for both SA and NSA</w:t>
            </w:r>
          </w:p>
        </w:tc>
        <w:tc>
          <w:tcPr>
            <w:tcW w:w="2574" w:type="dxa"/>
            <w:tcBorders>
              <w:top w:val="single" w:sz="4" w:space="0" w:color="auto"/>
              <w:left w:val="single" w:sz="4" w:space="0" w:color="auto"/>
              <w:bottom w:val="single" w:sz="4" w:space="0" w:color="auto"/>
              <w:right w:val="single" w:sz="4" w:space="0" w:color="auto"/>
            </w:tcBorders>
          </w:tcPr>
          <w:p w14:paraId="3E4AAE75" w14:textId="77777777" w:rsidR="00F458D5" w:rsidRPr="00EE7461" w:rsidRDefault="00F458D5" w:rsidP="00A3232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5213938C" w14:textId="77777777" w:rsidR="00F458D5" w:rsidRPr="00EE7461" w:rsidRDefault="00F458D5" w:rsidP="00A32327">
            <w:pPr>
              <w:pStyle w:val="TAL"/>
            </w:pPr>
            <w:r w:rsidRPr="00EE7461">
              <w:t>Same as 6.2.2.1.2.1</w:t>
            </w:r>
          </w:p>
        </w:tc>
      </w:tr>
      <w:tr w:rsidR="00F458D5" w:rsidRPr="00EE7461" w14:paraId="079FE477"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0EBDA8F8" w14:textId="77777777" w:rsidR="00F458D5" w:rsidRPr="00EE7461" w:rsidRDefault="00F458D5" w:rsidP="00A32327">
            <w:pPr>
              <w:pStyle w:val="TAL"/>
            </w:pPr>
            <w:r w:rsidRPr="00EE7461">
              <w:t>6.3.2.2.2</w:t>
            </w:r>
            <w:r w:rsidRPr="00EE7461">
              <w:tab/>
              <w:t xml:space="preserve">2Rx TDD FR1 Single PMI with 8Tx </w:t>
            </w:r>
            <w:proofErr w:type="spellStart"/>
            <w:r w:rsidRPr="00EE7461">
              <w:t>TypeI</w:t>
            </w:r>
            <w:proofErr w:type="spellEnd"/>
            <w:r w:rsidRPr="00EE7461">
              <w:t xml:space="preserve"> - </w:t>
            </w:r>
            <w:proofErr w:type="spellStart"/>
            <w:r w:rsidRPr="00EE7461">
              <w:t>SinglePanel</w:t>
            </w:r>
            <w:proofErr w:type="spellEnd"/>
            <w:r w:rsidRPr="00EE7461">
              <w:t xml:space="preserve"> codebook for both SA and NSA</w:t>
            </w:r>
          </w:p>
        </w:tc>
        <w:tc>
          <w:tcPr>
            <w:tcW w:w="2574" w:type="dxa"/>
            <w:tcBorders>
              <w:top w:val="single" w:sz="4" w:space="0" w:color="auto"/>
              <w:left w:val="single" w:sz="4" w:space="0" w:color="auto"/>
              <w:bottom w:val="single" w:sz="4" w:space="0" w:color="auto"/>
              <w:right w:val="single" w:sz="4" w:space="0" w:color="auto"/>
            </w:tcBorders>
          </w:tcPr>
          <w:p w14:paraId="1D07E858" w14:textId="77777777" w:rsidR="00F458D5" w:rsidRPr="00EE7461" w:rsidRDefault="00F458D5" w:rsidP="00A3232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53693EED" w14:textId="77777777" w:rsidR="00F458D5" w:rsidRPr="00EE7461" w:rsidRDefault="00F458D5" w:rsidP="00A32327">
            <w:pPr>
              <w:pStyle w:val="TAL"/>
            </w:pPr>
            <w:r w:rsidRPr="00EE7461">
              <w:t>Same as 6.2.2.1.2.1</w:t>
            </w:r>
          </w:p>
        </w:tc>
      </w:tr>
      <w:tr w:rsidR="003E77B1" w:rsidRPr="00EE7461" w14:paraId="77EAE9E2" w14:textId="77777777" w:rsidTr="00A32327">
        <w:trPr>
          <w:cantSplit/>
          <w:jc w:val="center"/>
          <w:ins w:id="10" w:author="Petter Karlsson" w:date="2021-01-27T15:48:00Z"/>
        </w:trPr>
        <w:tc>
          <w:tcPr>
            <w:tcW w:w="3239" w:type="dxa"/>
            <w:tcBorders>
              <w:top w:val="single" w:sz="4" w:space="0" w:color="auto"/>
              <w:left w:val="single" w:sz="4" w:space="0" w:color="auto"/>
              <w:bottom w:val="single" w:sz="4" w:space="0" w:color="auto"/>
              <w:right w:val="single" w:sz="4" w:space="0" w:color="auto"/>
            </w:tcBorders>
          </w:tcPr>
          <w:p w14:paraId="3D623B7F" w14:textId="7AA08B59" w:rsidR="003E77B1" w:rsidRPr="00EE7461" w:rsidRDefault="00CA7549" w:rsidP="00A32327">
            <w:pPr>
              <w:pStyle w:val="TAL"/>
              <w:rPr>
                <w:ins w:id="11" w:author="Petter Karlsson" w:date="2021-01-27T15:48:00Z"/>
              </w:rPr>
            </w:pPr>
            <w:ins w:id="12" w:author="Petter Karlsson" w:date="2021-01-27T15:48:00Z">
              <w:r>
                <w:t xml:space="preserve">6.3.2.2.3 </w:t>
              </w:r>
            </w:ins>
            <w:ins w:id="13" w:author="Petter Karlsson" w:date="2021-01-27T15:49:00Z">
              <w:r w:rsidR="007E52AE" w:rsidRPr="007E52AE">
                <w:t xml:space="preserve">2Rx TDD FR1 Single PMI with 16Tx Type1 - </w:t>
              </w:r>
              <w:proofErr w:type="spellStart"/>
              <w:r w:rsidR="007E52AE" w:rsidRPr="007E52AE">
                <w:t>SinglePanel</w:t>
              </w:r>
              <w:proofErr w:type="spellEnd"/>
              <w:r w:rsidR="007E52AE" w:rsidRPr="007E52AE">
                <w:t xml:space="preserve"> codebook for both SA and NSA</w:t>
              </w:r>
            </w:ins>
          </w:p>
        </w:tc>
        <w:tc>
          <w:tcPr>
            <w:tcW w:w="2574" w:type="dxa"/>
            <w:tcBorders>
              <w:top w:val="single" w:sz="4" w:space="0" w:color="auto"/>
              <w:left w:val="single" w:sz="4" w:space="0" w:color="auto"/>
              <w:bottom w:val="single" w:sz="4" w:space="0" w:color="auto"/>
              <w:right w:val="single" w:sz="4" w:space="0" w:color="auto"/>
            </w:tcBorders>
          </w:tcPr>
          <w:p w14:paraId="7C915E3C" w14:textId="5E0C1292" w:rsidR="003E77B1" w:rsidRPr="00EE7461" w:rsidRDefault="007E52AE" w:rsidP="00A32327">
            <w:pPr>
              <w:pStyle w:val="TAL"/>
              <w:rPr>
                <w:ins w:id="14" w:author="Petter Karlsson" w:date="2021-01-27T15:48:00Z"/>
              </w:rPr>
            </w:pPr>
            <w:ins w:id="15" w:author="Petter Karlsson" w:date="2021-01-27T15:49:00Z">
              <w:r w:rsidRPr="00EE7461">
                <w:t>Same as 6.2.2.1.2.1</w:t>
              </w:r>
            </w:ins>
          </w:p>
        </w:tc>
        <w:tc>
          <w:tcPr>
            <w:tcW w:w="3734" w:type="dxa"/>
            <w:tcBorders>
              <w:top w:val="single" w:sz="4" w:space="0" w:color="auto"/>
              <w:left w:val="single" w:sz="4" w:space="0" w:color="auto"/>
              <w:bottom w:val="single" w:sz="4" w:space="0" w:color="auto"/>
              <w:right w:val="single" w:sz="4" w:space="0" w:color="auto"/>
            </w:tcBorders>
          </w:tcPr>
          <w:p w14:paraId="6FD92199" w14:textId="4EB10201" w:rsidR="003E77B1" w:rsidRPr="00EE7461" w:rsidRDefault="007E52AE" w:rsidP="00A32327">
            <w:pPr>
              <w:pStyle w:val="TAL"/>
              <w:rPr>
                <w:ins w:id="16" w:author="Petter Karlsson" w:date="2021-01-27T15:48:00Z"/>
              </w:rPr>
            </w:pPr>
            <w:ins w:id="17" w:author="Petter Karlsson" w:date="2021-01-27T15:49:00Z">
              <w:r w:rsidRPr="00EE7461">
                <w:t>Same as 6.2.2.1.2.1</w:t>
              </w:r>
            </w:ins>
          </w:p>
        </w:tc>
      </w:tr>
      <w:tr w:rsidR="006E59A7" w:rsidRPr="00EE7461" w14:paraId="7C2F0618" w14:textId="77777777" w:rsidTr="00A32327">
        <w:trPr>
          <w:cantSplit/>
          <w:jc w:val="center"/>
          <w:ins w:id="18" w:author="Petter Karlsson" w:date="2021-01-27T16:23:00Z"/>
        </w:trPr>
        <w:tc>
          <w:tcPr>
            <w:tcW w:w="3239" w:type="dxa"/>
            <w:tcBorders>
              <w:top w:val="single" w:sz="4" w:space="0" w:color="auto"/>
              <w:left w:val="single" w:sz="4" w:space="0" w:color="auto"/>
              <w:bottom w:val="single" w:sz="4" w:space="0" w:color="auto"/>
              <w:right w:val="single" w:sz="4" w:space="0" w:color="auto"/>
            </w:tcBorders>
          </w:tcPr>
          <w:p w14:paraId="15AFAF6F" w14:textId="16B5845E" w:rsidR="006E59A7" w:rsidRPr="00EE7461" w:rsidRDefault="006E59A7" w:rsidP="006E59A7">
            <w:pPr>
              <w:pStyle w:val="TAL"/>
              <w:rPr>
                <w:ins w:id="19" w:author="Petter Karlsson" w:date="2021-01-27T16:23:00Z"/>
              </w:rPr>
            </w:pPr>
            <w:ins w:id="20" w:author="Petter Karlsson" w:date="2021-01-27T16:24:00Z">
              <w:r>
                <w:t xml:space="preserve">6.3.2.2.4 </w:t>
              </w:r>
              <w:r w:rsidRPr="007E52AE">
                <w:t xml:space="preserve">2Rx TDD FR1 Single PMI with </w:t>
              </w:r>
              <w:r>
                <w:t>32</w:t>
              </w:r>
              <w:r w:rsidRPr="007E52AE">
                <w:t xml:space="preserve">Tx Type1 - </w:t>
              </w:r>
              <w:proofErr w:type="spellStart"/>
              <w:r w:rsidRPr="007E52AE">
                <w:t>SinglePanel</w:t>
              </w:r>
              <w:proofErr w:type="spellEnd"/>
              <w:r w:rsidRPr="007E52AE">
                <w:t xml:space="preserve"> codebook for both SA and NSA</w:t>
              </w:r>
            </w:ins>
          </w:p>
        </w:tc>
        <w:tc>
          <w:tcPr>
            <w:tcW w:w="2574" w:type="dxa"/>
            <w:tcBorders>
              <w:top w:val="single" w:sz="4" w:space="0" w:color="auto"/>
              <w:left w:val="single" w:sz="4" w:space="0" w:color="auto"/>
              <w:bottom w:val="single" w:sz="4" w:space="0" w:color="auto"/>
              <w:right w:val="single" w:sz="4" w:space="0" w:color="auto"/>
            </w:tcBorders>
          </w:tcPr>
          <w:p w14:paraId="0FE9EAAD" w14:textId="6F7503BD" w:rsidR="006E59A7" w:rsidRPr="00EE7461" w:rsidRDefault="006E59A7" w:rsidP="006E59A7">
            <w:pPr>
              <w:pStyle w:val="TAL"/>
              <w:rPr>
                <w:ins w:id="21" w:author="Petter Karlsson" w:date="2021-01-27T16:23:00Z"/>
              </w:rPr>
            </w:pPr>
            <w:ins w:id="22" w:author="Petter Karlsson" w:date="2021-01-27T16:24:00Z">
              <w:r w:rsidRPr="00EE7461">
                <w:t>Same as 6.2.2.1.2.1</w:t>
              </w:r>
            </w:ins>
          </w:p>
        </w:tc>
        <w:tc>
          <w:tcPr>
            <w:tcW w:w="3734" w:type="dxa"/>
            <w:tcBorders>
              <w:top w:val="single" w:sz="4" w:space="0" w:color="auto"/>
              <w:left w:val="single" w:sz="4" w:space="0" w:color="auto"/>
              <w:bottom w:val="single" w:sz="4" w:space="0" w:color="auto"/>
              <w:right w:val="single" w:sz="4" w:space="0" w:color="auto"/>
            </w:tcBorders>
          </w:tcPr>
          <w:p w14:paraId="1BDCAEEA" w14:textId="771D5C99" w:rsidR="006E59A7" w:rsidRPr="00EE7461" w:rsidRDefault="006E59A7" w:rsidP="006E59A7">
            <w:pPr>
              <w:pStyle w:val="TAL"/>
              <w:rPr>
                <w:ins w:id="23" w:author="Petter Karlsson" w:date="2021-01-27T16:23:00Z"/>
              </w:rPr>
            </w:pPr>
            <w:ins w:id="24" w:author="Petter Karlsson" w:date="2021-01-27T16:24:00Z">
              <w:r w:rsidRPr="00EE7461">
                <w:t>Same as 6.2.2.1.2.1</w:t>
              </w:r>
            </w:ins>
          </w:p>
        </w:tc>
      </w:tr>
      <w:tr w:rsidR="006E59A7" w:rsidRPr="00EE7461" w14:paraId="52F8D938"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1C0C5EF5" w14:textId="77777777" w:rsidR="006E59A7" w:rsidRPr="00EE7461" w:rsidRDefault="006E59A7" w:rsidP="006E59A7">
            <w:pPr>
              <w:pStyle w:val="TAL"/>
            </w:pPr>
            <w:r w:rsidRPr="00EE7461">
              <w:t>6.3.3.2.2</w:t>
            </w:r>
            <w:r w:rsidRPr="00EE7461">
              <w:tab/>
              <w:t xml:space="preserve">4Rx TDD FR1 Single PMI with 8Tx Type1 - </w:t>
            </w:r>
            <w:proofErr w:type="spellStart"/>
            <w:r w:rsidRPr="00EE7461">
              <w:t>SinglePanel</w:t>
            </w:r>
            <w:proofErr w:type="spellEnd"/>
            <w:r w:rsidRPr="00EE7461">
              <w:t xml:space="preserve"> codebook for both SA and NSA</w:t>
            </w:r>
          </w:p>
        </w:tc>
        <w:tc>
          <w:tcPr>
            <w:tcW w:w="2574" w:type="dxa"/>
            <w:tcBorders>
              <w:top w:val="single" w:sz="4" w:space="0" w:color="auto"/>
              <w:left w:val="single" w:sz="4" w:space="0" w:color="auto"/>
              <w:bottom w:val="single" w:sz="4" w:space="0" w:color="auto"/>
              <w:right w:val="single" w:sz="4" w:space="0" w:color="auto"/>
            </w:tcBorders>
          </w:tcPr>
          <w:p w14:paraId="21A3998C" w14:textId="77777777" w:rsidR="006E59A7" w:rsidRPr="00EE7461" w:rsidRDefault="006E59A7" w:rsidP="006E59A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1C4660B6" w14:textId="77777777" w:rsidR="006E59A7" w:rsidRPr="00EE7461" w:rsidRDefault="006E59A7" w:rsidP="006E59A7">
            <w:pPr>
              <w:pStyle w:val="TAL"/>
            </w:pPr>
            <w:r w:rsidRPr="00EE7461">
              <w:t>Same as 6.2.2.1.2.1</w:t>
            </w:r>
          </w:p>
        </w:tc>
      </w:tr>
      <w:tr w:rsidR="006E59A7" w:rsidRPr="00EE7461" w14:paraId="0216B2FF" w14:textId="77777777" w:rsidTr="00A32327">
        <w:trPr>
          <w:cantSplit/>
          <w:jc w:val="center"/>
          <w:ins w:id="25" w:author="Petter Karlsson" w:date="2021-01-27T15:49:00Z"/>
        </w:trPr>
        <w:tc>
          <w:tcPr>
            <w:tcW w:w="3239" w:type="dxa"/>
            <w:tcBorders>
              <w:top w:val="single" w:sz="4" w:space="0" w:color="auto"/>
              <w:left w:val="single" w:sz="4" w:space="0" w:color="auto"/>
              <w:bottom w:val="single" w:sz="4" w:space="0" w:color="auto"/>
              <w:right w:val="single" w:sz="4" w:space="0" w:color="auto"/>
            </w:tcBorders>
          </w:tcPr>
          <w:p w14:paraId="5DD3FE23" w14:textId="12A3EABF" w:rsidR="006E59A7" w:rsidRPr="00EE7461" w:rsidRDefault="006E59A7" w:rsidP="006E59A7">
            <w:pPr>
              <w:pStyle w:val="TAL"/>
              <w:rPr>
                <w:ins w:id="26" w:author="Petter Karlsson" w:date="2021-01-27T15:49:00Z"/>
              </w:rPr>
            </w:pPr>
            <w:ins w:id="27" w:author="Petter Karlsson" w:date="2021-01-27T15:50:00Z">
              <w:r w:rsidRPr="00733D68">
                <w:t>6.3.3.2.3</w:t>
              </w:r>
              <w:r>
                <w:t xml:space="preserve"> </w:t>
              </w:r>
              <w:r w:rsidRPr="00733D68">
                <w:t xml:space="preserve">4Rx TDD FR1 Single PMI with 16Tx Type1 - </w:t>
              </w:r>
              <w:proofErr w:type="spellStart"/>
              <w:r w:rsidRPr="00733D68">
                <w:t>SinglePanel</w:t>
              </w:r>
              <w:proofErr w:type="spellEnd"/>
              <w:r w:rsidRPr="00733D68">
                <w:t xml:space="preserve"> codebook for both SA and NSA</w:t>
              </w:r>
            </w:ins>
          </w:p>
        </w:tc>
        <w:tc>
          <w:tcPr>
            <w:tcW w:w="2574" w:type="dxa"/>
            <w:tcBorders>
              <w:top w:val="single" w:sz="4" w:space="0" w:color="auto"/>
              <w:left w:val="single" w:sz="4" w:space="0" w:color="auto"/>
              <w:bottom w:val="single" w:sz="4" w:space="0" w:color="auto"/>
              <w:right w:val="single" w:sz="4" w:space="0" w:color="auto"/>
            </w:tcBorders>
          </w:tcPr>
          <w:p w14:paraId="28C95CC2" w14:textId="1A267064" w:rsidR="006E59A7" w:rsidRPr="00EE7461" w:rsidRDefault="006E59A7" w:rsidP="006E59A7">
            <w:pPr>
              <w:pStyle w:val="TAL"/>
              <w:rPr>
                <w:ins w:id="28" w:author="Petter Karlsson" w:date="2021-01-27T15:49:00Z"/>
              </w:rPr>
            </w:pPr>
            <w:ins w:id="29" w:author="Petter Karlsson" w:date="2021-01-27T15:50:00Z">
              <w:r w:rsidRPr="00EE7461">
                <w:t>Same as 6.2.2.1.2.1</w:t>
              </w:r>
            </w:ins>
          </w:p>
        </w:tc>
        <w:tc>
          <w:tcPr>
            <w:tcW w:w="3734" w:type="dxa"/>
            <w:tcBorders>
              <w:top w:val="single" w:sz="4" w:space="0" w:color="auto"/>
              <w:left w:val="single" w:sz="4" w:space="0" w:color="auto"/>
              <w:bottom w:val="single" w:sz="4" w:space="0" w:color="auto"/>
              <w:right w:val="single" w:sz="4" w:space="0" w:color="auto"/>
            </w:tcBorders>
          </w:tcPr>
          <w:p w14:paraId="4FF8425C" w14:textId="4A0C5737" w:rsidR="006E59A7" w:rsidRPr="00EE7461" w:rsidRDefault="006E59A7" w:rsidP="006E59A7">
            <w:pPr>
              <w:pStyle w:val="TAL"/>
              <w:rPr>
                <w:ins w:id="30" w:author="Petter Karlsson" w:date="2021-01-27T15:49:00Z"/>
              </w:rPr>
            </w:pPr>
            <w:ins w:id="31" w:author="Petter Karlsson" w:date="2021-01-27T15:50:00Z">
              <w:r w:rsidRPr="00EE7461">
                <w:t>Same as 6.2.2.1.2.1</w:t>
              </w:r>
            </w:ins>
          </w:p>
        </w:tc>
      </w:tr>
      <w:tr w:rsidR="006E59A7" w:rsidRPr="00EE7461" w14:paraId="1AE5E6F3"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2FB20E8A" w14:textId="77777777" w:rsidR="006E59A7" w:rsidRPr="00EE7461" w:rsidRDefault="006E59A7" w:rsidP="006E59A7">
            <w:pPr>
              <w:pStyle w:val="TAL"/>
            </w:pPr>
            <w:r w:rsidRPr="00EE7461">
              <w:rPr>
                <w:rFonts w:eastAsia="SimSun"/>
              </w:rPr>
              <w:t>6.4.2.1_1</w:t>
            </w:r>
            <w:r w:rsidRPr="00EE7461">
              <w:rPr>
                <w:rFonts w:eastAsia="SimSun"/>
              </w:rPr>
              <w:tab/>
              <w:t>2Rx FDD FR1 RI reporting for both SA and NSA</w:t>
            </w:r>
          </w:p>
        </w:tc>
        <w:tc>
          <w:tcPr>
            <w:tcW w:w="2574" w:type="dxa"/>
            <w:tcBorders>
              <w:top w:val="single" w:sz="4" w:space="0" w:color="auto"/>
              <w:left w:val="single" w:sz="4" w:space="0" w:color="auto"/>
              <w:bottom w:val="single" w:sz="4" w:space="0" w:color="auto"/>
              <w:right w:val="single" w:sz="4" w:space="0" w:color="auto"/>
            </w:tcBorders>
          </w:tcPr>
          <w:p w14:paraId="5CE48BC3" w14:textId="77777777" w:rsidR="006E59A7" w:rsidRPr="00EE7461" w:rsidRDefault="006E59A7" w:rsidP="006E59A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46D2AA8E" w14:textId="77777777" w:rsidR="006E59A7" w:rsidRPr="00EE7461" w:rsidRDefault="006E59A7" w:rsidP="006E59A7">
            <w:pPr>
              <w:pStyle w:val="TAL"/>
            </w:pPr>
            <w:r w:rsidRPr="00EE7461">
              <w:t>Same as 6.2.2.1.2.1</w:t>
            </w:r>
          </w:p>
        </w:tc>
      </w:tr>
      <w:tr w:rsidR="006E59A7" w:rsidRPr="00EE7461" w14:paraId="282B6B7F"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00D9B832" w14:textId="77777777" w:rsidR="006E59A7" w:rsidRPr="00EE7461" w:rsidRDefault="006E59A7" w:rsidP="006E59A7">
            <w:pPr>
              <w:pStyle w:val="TAL"/>
              <w:rPr>
                <w:rFonts w:eastAsia="SimSun"/>
              </w:rPr>
            </w:pPr>
            <w:r w:rsidRPr="00EE7461">
              <w:t>6.4.2.2</w:t>
            </w:r>
            <w:r w:rsidRPr="00EE7461">
              <w:rPr>
                <w:lang w:eastAsia="ja-JP"/>
              </w:rPr>
              <w:t>_</w:t>
            </w:r>
            <w:r w:rsidRPr="00EE7461">
              <w:t>1</w:t>
            </w:r>
            <w:r w:rsidRPr="00EE7461">
              <w:tab/>
              <w:t>2Rx TDD FR1 RI reporting for both SA and NSA</w:t>
            </w:r>
          </w:p>
        </w:tc>
        <w:tc>
          <w:tcPr>
            <w:tcW w:w="2574" w:type="dxa"/>
            <w:tcBorders>
              <w:top w:val="single" w:sz="4" w:space="0" w:color="auto"/>
              <w:left w:val="single" w:sz="4" w:space="0" w:color="auto"/>
              <w:bottom w:val="single" w:sz="4" w:space="0" w:color="auto"/>
              <w:right w:val="single" w:sz="4" w:space="0" w:color="auto"/>
            </w:tcBorders>
          </w:tcPr>
          <w:p w14:paraId="3B7C0751" w14:textId="77777777" w:rsidR="006E59A7" w:rsidRPr="00EE7461" w:rsidRDefault="006E59A7" w:rsidP="006E59A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20318E43" w14:textId="77777777" w:rsidR="006E59A7" w:rsidRPr="00EE7461" w:rsidRDefault="006E59A7" w:rsidP="006E59A7">
            <w:pPr>
              <w:pStyle w:val="TAL"/>
            </w:pPr>
            <w:r w:rsidRPr="00EE7461">
              <w:t>Same as 6.2.2.1.2.1</w:t>
            </w:r>
          </w:p>
        </w:tc>
      </w:tr>
      <w:tr w:rsidR="006E59A7" w:rsidRPr="00EE7461" w14:paraId="0396ABEF"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24C7A1BC" w14:textId="77777777" w:rsidR="006E59A7" w:rsidRPr="00EE7461" w:rsidRDefault="006E59A7" w:rsidP="006E59A7">
            <w:pPr>
              <w:pStyle w:val="TAL"/>
            </w:pPr>
            <w:r w:rsidRPr="00EE7461">
              <w:t>6.4.3.1_1</w:t>
            </w:r>
            <w:r w:rsidRPr="00EE7461">
              <w:tab/>
              <w:t>4Rx FDD FR1 RI reporting for both SA and NSA</w:t>
            </w:r>
          </w:p>
        </w:tc>
        <w:tc>
          <w:tcPr>
            <w:tcW w:w="2574" w:type="dxa"/>
            <w:tcBorders>
              <w:top w:val="single" w:sz="4" w:space="0" w:color="auto"/>
              <w:left w:val="single" w:sz="4" w:space="0" w:color="auto"/>
              <w:bottom w:val="single" w:sz="4" w:space="0" w:color="auto"/>
              <w:right w:val="single" w:sz="4" w:space="0" w:color="auto"/>
            </w:tcBorders>
          </w:tcPr>
          <w:p w14:paraId="19945E6C" w14:textId="77777777" w:rsidR="006E59A7" w:rsidRPr="00EE7461" w:rsidRDefault="006E59A7" w:rsidP="006E59A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6BF726C1" w14:textId="77777777" w:rsidR="006E59A7" w:rsidRPr="00EE7461" w:rsidRDefault="006E59A7" w:rsidP="006E59A7">
            <w:pPr>
              <w:pStyle w:val="TAL"/>
            </w:pPr>
            <w:r w:rsidRPr="00EE7461">
              <w:t>Same as 6.2.2.1.2.1</w:t>
            </w:r>
          </w:p>
        </w:tc>
      </w:tr>
      <w:tr w:rsidR="006E59A7" w:rsidRPr="00EE7461" w14:paraId="48A3CB2F" w14:textId="77777777" w:rsidTr="00A32327">
        <w:trPr>
          <w:cantSplit/>
          <w:jc w:val="center"/>
        </w:trPr>
        <w:tc>
          <w:tcPr>
            <w:tcW w:w="3239" w:type="dxa"/>
            <w:tcBorders>
              <w:top w:val="single" w:sz="4" w:space="0" w:color="auto"/>
              <w:left w:val="single" w:sz="4" w:space="0" w:color="auto"/>
              <w:bottom w:val="single" w:sz="4" w:space="0" w:color="auto"/>
              <w:right w:val="single" w:sz="4" w:space="0" w:color="auto"/>
            </w:tcBorders>
          </w:tcPr>
          <w:p w14:paraId="464EA001" w14:textId="77777777" w:rsidR="006E59A7" w:rsidRPr="00EE7461" w:rsidRDefault="006E59A7" w:rsidP="006E59A7">
            <w:pPr>
              <w:pStyle w:val="TAL"/>
            </w:pPr>
            <w:r w:rsidRPr="00EE7461">
              <w:t>6.4.3.2_1</w:t>
            </w:r>
            <w:r w:rsidRPr="00EE7461">
              <w:tab/>
              <w:t>4Rx TDD FR1 RI reporting for both SA and NSA</w:t>
            </w:r>
          </w:p>
        </w:tc>
        <w:tc>
          <w:tcPr>
            <w:tcW w:w="2574" w:type="dxa"/>
            <w:tcBorders>
              <w:top w:val="single" w:sz="4" w:space="0" w:color="auto"/>
              <w:left w:val="single" w:sz="4" w:space="0" w:color="auto"/>
              <w:bottom w:val="single" w:sz="4" w:space="0" w:color="auto"/>
              <w:right w:val="single" w:sz="4" w:space="0" w:color="auto"/>
            </w:tcBorders>
          </w:tcPr>
          <w:p w14:paraId="515D1856" w14:textId="77777777" w:rsidR="006E59A7" w:rsidRPr="00EE7461" w:rsidRDefault="006E59A7" w:rsidP="006E59A7">
            <w:pPr>
              <w:pStyle w:val="TAL"/>
            </w:pPr>
            <w:r w:rsidRPr="00EE7461">
              <w:t>Same as 6.2.2.1.2.1</w:t>
            </w:r>
          </w:p>
        </w:tc>
        <w:tc>
          <w:tcPr>
            <w:tcW w:w="3734" w:type="dxa"/>
            <w:tcBorders>
              <w:top w:val="single" w:sz="4" w:space="0" w:color="auto"/>
              <w:left w:val="single" w:sz="4" w:space="0" w:color="auto"/>
              <w:bottom w:val="single" w:sz="4" w:space="0" w:color="auto"/>
              <w:right w:val="single" w:sz="4" w:space="0" w:color="auto"/>
            </w:tcBorders>
          </w:tcPr>
          <w:p w14:paraId="7B7B6A23" w14:textId="77777777" w:rsidR="006E59A7" w:rsidRPr="00EE7461" w:rsidRDefault="006E59A7" w:rsidP="006E59A7">
            <w:pPr>
              <w:pStyle w:val="TAL"/>
            </w:pPr>
            <w:r w:rsidRPr="00EE7461">
              <w:t>Same as 6.2.2.1.2.1</w:t>
            </w:r>
          </w:p>
        </w:tc>
      </w:tr>
    </w:tbl>
    <w:p w14:paraId="57BAEA86" w14:textId="77777777" w:rsidR="00F458D5" w:rsidRDefault="00F458D5" w:rsidP="00BD2BB3">
      <w:pPr>
        <w:rPr>
          <w:color w:val="FF0000"/>
          <w:sz w:val="28"/>
          <w:szCs w:val="28"/>
        </w:rPr>
      </w:pPr>
    </w:p>
    <w:p w14:paraId="585CC644" w14:textId="0490B02E" w:rsidR="00B27A58" w:rsidRDefault="00B27A58" w:rsidP="00B27A58">
      <w:pPr>
        <w:rPr>
          <w:color w:val="FF0000"/>
          <w:sz w:val="28"/>
          <w:szCs w:val="28"/>
        </w:rPr>
      </w:pPr>
      <w:r>
        <w:rPr>
          <w:color w:val="FF0000"/>
          <w:sz w:val="28"/>
          <w:szCs w:val="28"/>
        </w:rPr>
        <w:t xml:space="preserve">&lt;&lt; </w:t>
      </w:r>
      <w:r w:rsidR="003B1E27">
        <w:rPr>
          <w:color w:val="FF0000"/>
          <w:sz w:val="28"/>
          <w:szCs w:val="28"/>
        </w:rPr>
        <w:t>Clauses skipped here</w:t>
      </w:r>
      <w:r w:rsidRPr="00E75B22">
        <w:rPr>
          <w:color w:val="FF0000"/>
          <w:sz w:val="28"/>
          <w:szCs w:val="28"/>
        </w:rPr>
        <w:t>&gt;&gt;</w:t>
      </w:r>
    </w:p>
    <w:p w14:paraId="451FE99C" w14:textId="77777777" w:rsidR="00796CDA" w:rsidRPr="00EE7461" w:rsidRDefault="00796CDA" w:rsidP="00796CDA">
      <w:pPr>
        <w:pStyle w:val="Heading3"/>
      </w:pPr>
      <w:bookmarkStart w:id="32" w:name="_Toc27479746"/>
      <w:bookmarkStart w:id="33" w:name="_Toc36058945"/>
      <w:bookmarkStart w:id="34" w:name="_Toc44067869"/>
      <w:bookmarkStart w:id="35" w:name="_Toc52716796"/>
      <w:bookmarkStart w:id="36" w:name="_Toc58239448"/>
      <w:r w:rsidRPr="00EE7461">
        <w:t>F.1.3.3</w:t>
      </w:r>
      <w:r w:rsidRPr="00EE7461">
        <w:tab/>
      </w:r>
      <w:r w:rsidRPr="00EE7461">
        <w:rPr>
          <w:lang w:eastAsia="sv-SE"/>
        </w:rPr>
        <w:t>Measurement of Channel State Information reporting</w:t>
      </w:r>
      <w:bookmarkEnd w:id="32"/>
      <w:bookmarkEnd w:id="33"/>
      <w:bookmarkEnd w:id="34"/>
      <w:bookmarkEnd w:id="35"/>
      <w:bookmarkEnd w:id="36"/>
    </w:p>
    <w:p w14:paraId="7451DF82" w14:textId="77777777" w:rsidR="00796CDA" w:rsidRPr="00EE7461" w:rsidRDefault="00796CDA" w:rsidP="00796CDA">
      <w:r w:rsidRPr="00EE7461">
        <w:t>The derivation of the test requirements for the test cases in section 6 is defined in Table F.1.3.3-1.</w:t>
      </w:r>
    </w:p>
    <w:p w14:paraId="03F87644" w14:textId="77777777" w:rsidR="00796CDA" w:rsidRPr="00EE7461" w:rsidRDefault="00796CDA" w:rsidP="00796CDA">
      <w:pPr>
        <w:pStyle w:val="TH"/>
      </w:pPr>
      <w:r w:rsidRPr="00EE7461">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796CDA" w:rsidRPr="00EE7461" w14:paraId="7A4CAE6D" w14:textId="77777777" w:rsidTr="00A32327">
        <w:trPr>
          <w:cantSplit/>
          <w:trHeight w:val="390"/>
          <w:jc w:val="center"/>
        </w:trPr>
        <w:tc>
          <w:tcPr>
            <w:tcW w:w="1627" w:type="pct"/>
          </w:tcPr>
          <w:p w14:paraId="6DDDC1E0" w14:textId="77777777" w:rsidR="00796CDA" w:rsidRPr="00EE7461" w:rsidRDefault="00796CDA" w:rsidP="00A32327">
            <w:pPr>
              <w:pStyle w:val="TAH"/>
            </w:pPr>
            <w:r w:rsidRPr="00EE7461">
              <w:lastRenderedPageBreak/>
              <w:t>Test</w:t>
            </w:r>
          </w:p>
        </w:tc>
        <w:tc>
          <w:tcPr>
            <w:tcW w:w="812" w:type="pct"/>
          </w:tcPr>
          <w:p w14:paraId="6F63B0E6" w14:textId="77777777" w:rsidR="00796CDA" w:rsidRPr="00EE7461" w:rsidRDefault="00796CDA" w:rsidP="00A32327">
            <w:pPr>
              <w:pStyle w:val="TAH"/>
            </w:pPr>
            <w:r w:rsidRPr="00EE7461">
              <w:rPr>
                <w:lang w:eastAsia="zh-CN"/>
              </w:rPr>
              <w:t>Minimum Requirement in TS 38.101-4</w:t>
            </w:r>
          </w:p>
        </w:tc>
        <w:tc>
          <w:tcPr>
            <w:tcW w:w="862" w:type="pct"/>
          </w:tcPr>
          <w:p w14:paraId="5E865194" w14:textId="77777777" w:rsidR="00796CDA" w:rsidRPr="00EE7461" w:rsidRDefault="00796CDA" w:rsidP="00A32327">
            <w:pPr>
              <w:pStyle w:val="TAH"/>
            </w:pPr>
            <w:r w:rsidRPr="00EE7461">
              <w:rPr>
                <w:lang w:eastAsia="zh-CN"/>
              </w:rPr>
              <w:t>Test Tolerance</w:t>
            </w:r>
            <w:r w:rsidRPr="00EE7461">
              <w:rPr>
                <w:lang w:eastAsia="zh-CN"/>
              </w:rPr>
              <w:br/>
              <w:t>(TT)</w:t>
            </w:r>
          </w:p>
        </w:tc>
        <w:tc>
          <w:tcPr>
            <w:tcW w:w="1699" w:type="pct"/>
          </w:tcPr>
          <w:p w14:paraId="61F47581" w14:textId="77777777" w:rsidR="00796CDA" w:rsidRPr="00EE7461" w:rsidRDefault="00796CDA" w:rsidP="00A32327">
            <w:pPr>
              <w:pStyle w:val="TAH"/>
              <w:rPr>
                <w:lang w:eastAsia="zh-CN"/>
              </w:rPr>
            </w:pPr>
            <w:r w:rsidRPr="00EE7461">
              <w:rPr>
                <w:lang w:eastAsia="zh-CN"/>
              </w:rPr>
              <w:t>Test Requirement in TS 38.521-4</w:t>
            </w:r>
          </w:p>
        </w:tc>
      </w:tr>
      <w:tr w:rsidR="00796CDA" w:rsidRPr="00EE7461" w14:paraId="0222D5C7" w14:textId="77777777" w:rsidTr="00A32327">
        <w:trPr>
          <w:cantSplit/>
          <w:trHeight w:val="793"/>
          <w:jc w:val="center"/>
        </w:trPr>
        <w:tc>
          <w:tcPr>
            <w:tcW w:w="1627" w:type="pct"/>
          </w:tcPr>
          <w:p w14:paraId="6ACC8042" w14:textId="77777777" w:rsidR="00796CDA" w:rsidRPr="00EE7461" w:rsidRDefault="00796CDA" w:rsidP="00A32327">
            <w:pPr>
              <w:pStyle w:val="TAL"/>
            </w:pPr>
            <w:r w:rsidRPr="00EE7461">
              <w:t>6.2.2.1.1.1 2Rx FDD FR1 periodic CQI reporting under AWGN conditions for both SA and NSA</w:t>
            </w:r>
          </w:p>
        </w:tc>
        <w:tc>
          <w:tcPr>
            <w:tcW w:w="812" w:type="pct"/>
          </w:tcPr>
          <w:p w14:paraId="42615D23" w14:textId="77777777" w:rsidR="00796CDA" w:rsidRPr="00EE7461" w:rsidRDefault="00796CDA" w:rsidP="00A32327">
            <w:pPr>
              <w:pStyle w:val="TAL"/>
              <w:rPr>
                <w:lang w:eastAsia="ja-JP"/>
              </w:rPr>
            </w:pPr>
            <w:r w:rsidRPr="00EE7461">
              <w:rPr>
                <w:lang w:eastAsia="ja-JP"/>
              </w:rPr>
              <w:t>SNRs as specified</w:t>
            </w:r>
          </w:p>
          <w:p w14:paraId="2C3ED69E" w14:textId="77777777" w:rsidR="00796CDA" w:rsidRPr="00EE7461" w:rsidRDefault="00796CDA" w:rsidP="00A32327">
            <w:pPr>
              <w:pStyle w:val="TAL"/>
              <w:rPr>
                <w:lang w:eastAsia="ja-JP"/>
              </w:rPr>
            </w:pPr>
            <w:r w:rsidRPr="00EE7461">
              <w:rPr>
                <w:lang w:eastAsia="ja-JP"/>
              </w:rPr>
              <w:t>Limits as in the Test Procedure</w:t>
            </w:r>
          </w:p>
        </w:tc>
        <w:tc>
          <w:tcPr>
            <w:tcW w:w="862" w:type="pct"/>
          </w:tcPr>
          <w:p w14:paraId="01BC2925" w14:textId="77777777" w:rsidR="00796CDA" w:rsidRPr="00EE7461" w:rsidRDefault="00796CDA" w:rsidP="00A32327">
            <w:pPr>
              <w:pStyle w:val="TAL"/>
            </w:pPr>
            <w:r w:rsidRPr="00EE7461">
              <w:rPr>
                <w:lang w:eastAsia="ja-JP"/>
              </w:rPr>
              <w:t>No test tolerances applied</w:t>
            </w:r>
          </w:p>
        </w:tc>
        <w:tc>
          <w:tcPr>
            <w:tcW w:w="1699" w:type="pct"/>
          </w:tcPr>
          <w:p w14:paraId="2A831755" w14:textId="77777777" w:rsidR="00796CDA" w:rsidRPr="00EE7461" w:rsidRDefault="00796CDA" w:rsidP="00A32327">
            <w:pPr>
              <w:pStyle w:val="TAL"/>
            </w:pPr>
            <w:r w:rsidRPr="00EE7461">
              <w:rPr>
                <w:rFonts w:cs="v4.2.0"/>
              </w:rPr>
              <w:t>SNR unchanged</w:t>
            </w:r>
          </w:p>
        </w:tc>
      </w:tr>
      <w:tr w:rsidR="00796CDA" w:rsidRPr="00EE7461" w14:paraId="63379106" w14:textId="77777777" w:rsidTr="00A32327">
        <w:trPr>
          <w:cantSplit/>
          <w:trHeight w:val="793"/>
          <w:jc w:val="center"/>
        </w:trPr>
        <w:tc>
          <w:tcPr>
            <w:tcW w:w="1627" w:type="pct"/>
          </w:tcPr>
          <w:p w14:paraId="0D6FD8C3" w14:textId="77777777" w:rsidR="00796CDA" w:rsidRPr="00EE7461" w:rsidRDefault="00796CDA" w:rsidP="00A32327">
            <w:pPr>
              <w:pStyle w:val="TAL"/>
            </w:pPr>
            <w:r w:rsidRPr="00EE7461">
              <w:t>6.2.2.1.2.1</w:t>
            </w:r>
            <w:r w:rsidRPr="00EE7461">
              <w:tab/>
              <w:t>2Rx FDD FR1 periodic wideband CQI reporting under fading conditions for both SA and NSA</w:t>
            </w:r>
          </w:p>
        </w:tc>
        <w:tc>
          <w:tcPr>
            <w:tcW w:w="812" w:type="pct"/>
          </w:tcPr>
          <w:p w14:paraId="16DB5D6D" w14:textId="77777777" w:rsidR="00796CDA" w:rsidRPr="00EE7461" w:rsidRDefault="00796CDA" w:rsidP="00A32327">
            <w:pPr>
              <w:pStyle w:val="TAL"/>
              <w:rPr>
                <w:rFonts w:eastAsia="MS Mincho"/>
                <w:lang w:eastAsia="ja-JP"/>
              </w:rPr>
            </w:pPr>
            <w:r w:rsidRPr="00EE7461">
              <w:rPr>
                <w:lang w:eastAsia="ja-JP"/>
              </w:rPr>
              <w:t>SNRs as specified</w:t>
            </w:r>
          </w:p>
          <w:p w14:paraId="789BEBFF"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20%</w:t>
            </w:r>
          </w:p>
          <w:p w14:paraId="10B987D5"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1.05</w:t>
            </w:r>
          </w:p>
          <w:p w14:paraId="389CA2F6" w14:textId="77777777" w:rsidR="00796CDA" w:rsidRPr="00EE7461" w:rsidRDefault="00796CDA" w:rsidP="00A32327">
            <w:pPr>
              <w:pStyle w:val="TAL"/>
            </w:pPr>
            <w:r w:rsidRPr="00EE7461">
              <w:t>BLER  0.02</w:t>
            </w:r>
          </w:p>
        </w:tc>
        <w:tc>
          <w:tcPr>
            <w:tcW w:w="862" w:type="pct"/>
          </w:tcPr>
          <w:p w14:paraId="6C249420" w14:textId="77777777" w:rsidR="00796CDA" w:rsidRPr="00EE7461" w:rsidRDefault="00796CDA" w:rsidP="00A32327">
            <w:pPr>
              <w:pStyle w:val="TAL"/>
              <w:rPr>
                <w:lang w:eastAsia="ja-JP"/>
              </w:rPr>
            </w:pPr>
            <w:r w:rsidRPr="00EE7461">
              <w:rPr>
                <w:lang w:eastAsia="ja-JP"/>
              </w:rPr>
              <w:t>SNR 0 dB</w:t>
            </w:r>
          </w:p>
          <w:p w14:paraId="52538AE2"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0%</w:t>
            </w:r>
          </w:p>
          <w:p w14:paraId="6A03D24C"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p w14:paraId="2FA7916A" w14:textId="77777777" w:rsidR="00796CDA" w:rsidRPr="00EE7461" w:rsidRDefault="00796CDA" w:rsidP="00A32327">
            <w:pPr>
              <w:pStyle w:val="TAL"/>
            </w:pPr>
            <w:r w:rsidRPr="00EE7461">
              <w:t>BLER  0</w:t>
            </w:r>
          </w:p>
        </w:tc>
        <w:tc>
          <w:tcPr>
            <w:tcW w:w="1699" w:type="pct"/>
          </w:tcPr>
          <w:p w14:paraId="4A826740" w14:textId="77777777" w:rsidR="00796CDA" w:rsidRPr="00EE7461" w:rsidRDefault="00796CDA" w:rsidP="00A32327">
            <w:pPr>
              <w:pStyle w:val="TAL"/>
              <w:rPr>
                <w:rFonts w:cs="v4.2.0"/>
              </w:rPr>
            </w:pPr>
            <w:r w:rsidRPr="00EE7461">
              <w:rPr>
                <w:rFonts w:cs="v4.2.0"/>
              </w:rPr>
              <w:t>SNR unchanged</w:t>
            </w:r>
          </w:p>
          <w:p w14:paraId="07BFD0A1"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cs="v4.2.0"/>
              </w:rPr>
              <w:t xml:space="preserve"> unchanged</w:t>
            </w:r>
          </w:p>
          <w:p w14:paraId="64B363D0"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1.04</w:t>
            </w:r>
          </w:p>
          <w:p w14:paraId="51090CA9" w14:textId="77777777" w:rsidR="00796CDA" w:rsidRPr="00EE7461" w:rsidRDefault="00796CDA" w:rsidP="00A32327">
            <w:pPr>
              <w:pStyle w:val="TAL"/>
            </w:pPr>
            <w:r w:rsidRPr="00EE7461">
              <w:rPr>
                <w:rFonts w:cs="v4.2.0"/>
              </w:rPr>
              <w:t>BLER limit unchanged</w:t>
            </w:r>
          </w:p>
        </w:tc>
      </w:tr>
      <w:tr w:rsidR="00796CDA" w:rsidRPr="00EE7461" w14:paraId="34867F8A" w14:textId="77777777" w:rsidTr="00A32327">
        <w:trPr>
          <w:cantSplit/>
          <w:trHeight w:val="793"/>
          <w:jc w:val="center"/>
        </w:trPr>
        <w:tc>
          <w:tcPr>
            <w:tcW w:w="1627" w:type="pct"/>
          </w:tcPr>
          <w:p w14:paraId="65C38704" w14:textId="77777777" w:rsidR="00796CDA" w:rsidRPr="00EE7461" w:rsidRDefault="00796CDA" w:rsidP="00A32327">
            <w:pPr>
              <w:pStyle w:val="TAL"/>
            </w:pPr>
            <w:r w:rsidRPr="00EE7461">
              <w:t>6.2.2.1.2.2</w:t>
            </w:r>
            <w:r w:rsidRPr="00EE7461">
              <w:tab/>
              <w:t xml:space="preserve">2Rx FDD FR1 periodic </w:t>
            </w:r>
            <w:proofErr w:type="spellStart"/>
            <w:r w:rsidRPr="00EE7461">
              <w:t>subband</w:t>
            </w:r>
            <w:proofErr w:type="spellEnd"/>
            <w:r w:rsidRPr="00EE7461">
              <w:t xml:space="preserve"> CQI reporting under fading conditions for both SA and NSA</w:t>
            </w:r>
          </w:p>
        </w:tc>
        <w:tc>
          <w:tcPr>
            <w:tcW w:w="812" w:type="pct"/>
          </w:tcPr>
          <w:p w14:paraId="191F9D9D" w14:textId="77777777" w:rsidR="00796CDA" w:rsidRPr="00EE7461" w:rsidRDefault="00796CDA" w:rsidP="00A32327">
            <w:pPr>
              <w:pStyle w:val="TAL"/>
              <w:rPr>
                <w:lang w:eastAsia="ja-JP"/>
              </w:rPr>
            </w:pPr>
            <w:r w:rsidRPr="00EE7461">
              <w:rPr>
                <w:lang w:eastAsia="ja-JP"/>
              </w:rPr>
              <w:t>SNRs as specified</w:t>
            </w:r>
          </w:p>
          <w:p w14:paraId="6CEE5EDB"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2%</w:t>
            </w:r>
          </w:p>
          <w:p w14:paraId="0FB9FB10"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55%</w:t>
            </w:r>
          </w:p>
          <w:p w14:paraId="6CE13FE5"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Cs/>
              </w:rPr>
              <w:t>1.05</w:t>
            </w:r>
          </w:p>
          <w:p w14:paraId="185D1F0B" w14:textId="77777777" w:rsidR="00796CDA" w:rsidRPr="00EE7461" w:rsidRDefault="00796CDA" w:rsidP="00A32327">
            <w:pPr>
              <w:pStyle w:val="TAL"/>
            </w:pPr>
            <w:r w:rsidRPr="00EE7461">
              <w:t>BLER   0.02</w:t>
            </w:r>
          </w:p>
        </w:tc>
        <w:tc>
          <w:tcPr>
            <w:tcW w:w="862" w:type="pct"/>
          </w:tcPr>
          <w:p w14:paraId="477C9D5F" w14:textId="77777777" w:rsidR="00796CDA" w:rsidRPr="00EE7461" w:rsidRDefault="00796CDA" w:rsidP="00A32327">
            <w:pPr>
              <w:pStyle w:val="TAL"/>
              <w:rPr>
                <w:lang w:eastAsia="ja-JP"/>
              </w:rPr>
            </w:pPr>
            <w:r w:rsidRPr="00EE7461">
              <w:rPr>
                <w:lang w:eastAsia="ja-JP"/>
              </w:rPr>
              <w:t>SNR 0 dB</w:t>
            </w:r>
          </w:p>
          <w:p w14:paraId="12AE1E14"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0%</w:t>
            </w:r>
          </w:p>
          <w:p w14:paraId="3CC4B391"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0%</w:t>
            </w:r>
          </w:p>
          <w:p w14:paraId="61299465" w14:textId="77777777" w:rsidR="00796CDA" w:rsidRPr="00EE7461" w:rsidRDefault="00796CDA" w:rsidP="00A32327">
            <w:pPr>
              <w:pStyle w:val="TAL"/>
              <w:rPr>
                <w:rFonts w:eastAsia="?? ??" w:cs="Arial"/>
                <w:i/>
                <w:iCs/>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Cs/>
              </w:rPr>
              <w:t>0.01</w:t>
            </w:r>
          </w:p>
          <w:p w14:paraId="132ED4EA" w14:textId="77777777" w:rsidR="00796CDA" w:rsidRPr="00EE7461" w:rsidRDefault="00796CDA" w:rsidP="00A32327">
            <w:pPr>
              <w:pStyle w:val="TAL"/>
            </w:pPr>
            <w:r w:rsidRPr="00EE7461">
              <w:t>BLER  0</w:t>
            </w:r>
          </w:p>
        </w:tc>
        <w:tc>
          <w:tcPr>
            <w:tcW w:w="1699" w:type="pct"/>
          </w:tcPr>
          <w:p w14:paraId="06AACFE8" w14:textId="77777777" w:rsidR="00796CDA" w:rsidRPr="00EE7461" w:rsidRDefault="00796CDA" w:rsidP="00A32327">
            <w:pPr>
              <w:pStyle w:val="TAL"/>
              <w:rPr>
                <w:rFonts w:cs="v4.2.0"/>
              </w:rPr>
            </w:pPr>
            <w:r w:rsidRPr="00EE7461">
              <w:rPr>
                <w:rFonts w:cs="v4.2.0"/>
              </w:rPr>
              <w:t>SNR unchanged</w:t>
            </w:r>
          </w:p>
          <w:p w14:paraId="61F6A1EA"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cs="v4.2.0"/>
              </w:rPr>
              <w:t xml:space="preserve"> limit unchanged</w:t>
            </w:r>
          </w:p>
          <w:p w14:paraId="4DAE7569"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limit unchanged</w:t>
            </w:r>
          </w:p>
          <w:p w14:paraId="38DB0A19"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1.04</w:t>
            </w:r>
          </w:p>
          <w:p w14:paraId="461F2976" w14:textId="77777777" w:rsidR="00796CDA" w:rsidRPr="00EE7461" w:rsidRDefault="00796CDA" w:rsidP="00A32327">
            <w:pPr>
              <w:pStyle w:val="TAL"/>
            </w:pPr>
            <w:r w:rsidRPr="00EE7461">
              <w:rPr>
                <w:rFonts w:cs="v4.2.0"/>
              </w:rPr>
              <w:t>BLER limit unchanged</w:t>
            </w:r>
          </w:p>
        </w:tc>
      </w:tr>
      <w:tr w:rsidR="00796CDA" w:rsidRPr="00EE7461" w14:paraId="2E6A73AF" w14:textId="77777777" w:rsidTr="00A32327">
        <w:trPr>
          <w:cantSplit/>
          <w:trHeight w:val="793"/>
          <w:jc w:val="center"/>
        </w:trPr>
        <w:tc>
          <w:tcPr>
            <w:tcW w:w="1627" w:type="pct"/>
          </w:tcPr>
          <w:p w14:paraId="26D7ABA6" w14:textId="77777777" w:rsidR="00796CDA" w:rsidRPr="00EE7461" w:rsidRDefault="00796CDA" w:rsidP="00A32327">
            <w:pPr>
              <w:pStyle w:val="TAL"/>
            </w:pPr>
            <w:r w:rsidRPr="00EE7461">
              <w:t>6.2.2.2.1.1 2Rx TDD FR1 periodic CQI reporting under AWGN conditions for both SA and NSA</w:t>
            </w:r>
          </w:p>
        </w:tc>
        <w:tc>
          <w:tcPr>
            <w:tcW w:w="812" w:type="pct"/>
          </w:tcPr>
          <w:p w14:paraId="3AE0C2F7" w14:textId="77777777" w:rsidR="00796CDA" w:rsidRPr="00EE7461" w:rsidRDefault="00796CDA" w:rsidP="00A32327">
            <w:pPr>
              <w:pStyle w:val="TAL"/>
              <w:rPr>
                <w:lang w:eastAsia="ja-JP"/>
              </w:rPr>
            </w:pPr>
            <w:r w:rsidRPr="00EE7461">
              <w:rPr>
                <w:lang w:eastAsia="ja-JP"/>
              </w:rPr>
              <w:t>SNRs as specified</w:t>
            </w:r>
          </w:p>
          <w:p w14:paraId="5BA45864" w14:textId="77777777" w:rsidR="00796CDA" w:rsidRPr="00EE7461" w:rsidRDefault="00796CDA" w:rsidP="00A32327">
            <w:pPr>
              <w:pStyle w:val="TAL"/>
              <w:rPr>
                <w:lang w:eastAsia="ja-JP"/>
              </w:rPr>
            </w:pPr>
            <w:r w:rsidRPr="00EE7461">
              <w:rPr>
                <w:lang w:eastAsia="ja-JP"/>
              </w:rPr>
              <w:t>Limits as in the Test Procedure</w:t>
            </w:r>
          </w:p>
        </w:tc>
        <w:tc>
          <w:tcPr>
            <w:tcW w:w="862" w:type="pct"/>
          </w:tcPr>
          <w:p w14:paraId="4ADFEC4A" w14:textId="77777777" w:rsidR="00796CDA" w:rsidRPr="00EE7461" w:rsidRDefault="00796CDA" w:rsidP="00A32327">
            <w:pPr>
              <w:pStyle w:val="TAL"/>
              <w:rPr>
                <w:lang w:eastAsia="ja-JP"/>
              </w:rPr>
            </w:pPr>
            <w:r w:rsidRPr="00EE7461">
              <w:rPr>
                <w:lang w:eastAsia="ja-JP"/>
              </w:rPr>
              <w:t>No test tolerances applied</w:t>
            </w:r>
          </w:p>
        </w:tc>
        <w:tc>
          <w:tcPr>
            <w:tcW w:w="1699" w:type="pct"/>
          </w:tcPr>
          <w:p w14:paraId="0B78A54F" w14:textId="77777777" w:rsidR="00796CDA" w:rsidRPr="00EE7461" w:rsidRDefault="00796CDA" w:rsidP="00A32327">
            <w:pPr>
              <w:pStyle w:val="TAL"/>
              <w:rPr>
                <w:rFonts w:cs="v4.2.0"/>
              </w:rPr>
            </w:pPr>
            <w:r w:rsidRPr="00EE7461">
              <w:rPr>
                <w:rFonts w:cs="v4.2.0"/>
              </w:rPr>
              <w:t>SNR unchanged</w:t>
            </w:r>
          </w:p>
        </w:tc>
      </w:tr>
      <w:tr w:rsidR="00796CDA" w:rsidRPr="00EE7461" w14:paraId="0E52BDC3" w14:textId="77777777" w:rsidTr="00A32327">
        <w:trPr>
          <w:cantSplit/>
          <w:trHeight w:val="793"/>
          <w:jc w:val="center"/>
        </w:trPr>
        <w:tc>
          <w:tcPr>
            <w:tcW w:w="1627" w:type="pct"/>
          </w:tcPr>
          <w:p w14:paraId="44E4CBF4" w14:textId="77777777" w:rsidR="00796CDA" w:rsidRPr="00EE7461" w:rsidRDefault="00796CDA" w:rsidP="00A32327">
            <w:pPr>
              <w:pStyle w:val="TAL"/>
            </w:pPr>
            <w:r w:rsidRPr="00EE7461">
              <w:t>6.2.2.2.2.1</w:t>
            </w:r>
            <w:r w:rsidRPr="00EE7461">
              <w:tab/>
              <w:t>2Rx TDD FR1 periodic wideband CQI reporting under fading conditions for both SA and NSA</w:t>
            </w:r>
          </w:p>
        </w:tc>
        <w:tc>
          <w:tcPr>
            <w:tcW w:w="812" w:type="pct"/>
          </w:tcPr>
          <w:p w14:paraId="18711F24" w14:textId="77777777" w:rsidR="00796CDA" w:rsidRPr="00EE7461" w:rsidRDefault="00796CDA" w:rsidP="00A32327">
            <w:pPr>
              <w:pStyle w:val="TAL"/>
              <w:rPr>
                <w:rFonts w:eastAsia="MS Mincho"/>
                <w:lang w:eastAsia="ja-JP"/>
              </w:rPr>
            </w:pPr>
            <w:r w:rsidRPr="00EE7461">
              <w:rPr>
                <w:lang w:eastAsia="ja-JP"/>
              </w:rPr>
              <w:t>SNRs as specified</w:t>
            </w:r>
          </w:p>
          <w:p w14:paraId="46C47734"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20%</w:t>
            </w:r>
          </w:p>
          <w:p w14:paraId="7A1DD889"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1.05</w:t>
            </w:r>
          </w:p>
          <w:p w14:paraId="6608E705" w14:textId="77777777" w:rsidR="00796CDA" w:rsidRPr="00EE7461" w:rsidRDefault="00796CDA" w:rsidP="00A32327">
            <w:pPr>
              <w:pStyle w:val="TAL"/>
              <w:rPr>
                <w:lang w:eastAsia="ja-JP"/>
              </w:rPr>
            </w:pPr>
            <w:r w:rsidRPr="00EE7461">
              <w:t>BLER  0.02</w:t>
            </w:r>
          </w:p>
        </w:tc>
        <w:tc>
          <w:tcPr>
            <w:tcW w:w="862" w:type="pct"/>
          </w:tcPr>
          <w:p w14:paraId="7E939057" w14:textId="77777777" w:rsidR="00796CDA" w:rsidRPr="00EE7461" w:rsidRDefault="00796CDA" w:rsidP="00A32327">
            <w:pPr>
              <w:pStyle w:val="TAL"/>
              <w:rPr>
                <w:lang w:eastAsia="ja-JP"/>
              </w:rPr>
            </w:pPr>
            <w:r w:rsidRPr="00EE7461">
              <w:rPr>
                <w:lang w:eastAsia="ja-JP"/>
              </w:rPr>
              <w:t>SNR 0 dB</w:t>
            </w:r>
          </w:p>
          <w:p w14:paraId="7E155E86"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0%</w:t>
            </w:r>
          </w:p>
          <w:p w14:paraId="14D843E0"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p w14:paraId="47B0B254" w14:textId="77777777" w:rsidR="00796CDA" w:rsidRPr="00EE7461" w:rsidRDefault="00796CDA" w:rsidP="00A32327">
            <w:pPr>
              <w:pStyle w:val="TAL"/>
              <w:rPr>
                <w:lang w:eastAsia="ja-JP"/>
              </w:rPr>
            </w:pPr>
            <w:r w:rsidRPr="00EE7461">
              <w:t>BLER  0</w:t>
            </w:r>
          </w:p>
        </w:tc>
        <w:tc>
          <w:tcPr>
            <w:tcW w:w="1699" w:type="pct"/>
          </w:tcPr>
          <w:p w14:paraId="60B62511" w14:textId="77777777" w:rsidR="00796CDA" w:rsidRPr="00EE7461" w:rsidRDefault="00796CDA" w:rsidP="00A32327">
            <w:pPr>
              <w:pStyle w:val="TAL"/>
              <w:rPr>
                <w:rFonts w:cs="v4.2.0"/>
              </w:rPr>
            </w:pPr>
            <w:r w:rsidRPr="00EE7461">
              <w:rPr>
                <w:rFonts w:cs="v4.2.0"/>
              </w:rPr>
              <w:t>SNR unchanged</w:t>
            </w:r>
          </w:p>
          <w:p w14:paraId="46B8F43D"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cs="v4.2.0"/>
              </w:rPr>
              <w:t xml:space="preserve"> unchanged</w:t>
            </w:r>
          </w:p>
          <w:p w14:paraId="407E93B0"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1.04</w:t>
            </w:r>
          </w:p>
          <w:p w14:paraId="52F4A45F" w14:textId="77777777" w:rsidR="00796CDA" w:rsidRPr="00EE7461" w:rsidRDefault="00796CDA" w:rsidP="00A32327">
            <w:pPr>
              <w:pStyle w:val="TAL"/>
              <w:rPr>
                <w:rFonts w:cs="v4.2.0"/>
              </w:rPr>
            </w:pPr>
            <w:r w:rsidRPr="00EE7461">
              <w:rPr>
                <w:rFonts w:cs="v4.2.0"/>
              </w:rPr>
              <w:t>BLER limit unchanged</w:t>
            </w:r>
          </w:p>
        </w:tc>
      </w:tr>
      <w:tr w:rsidR="00796CDA" w:rsidRPr="00EE7461" w14:paraId="207795D1"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468EE0" w14:textId="77777777" w:rsidR="00796CDA" w:rsidRPr="00EE7461" w:rsidRDefault="00796CDA" w:rsidP="00A32327">
            <w:pPr>
              <w:pStyle w:val="TAL"/>
            </w:pPr>
            <w:r w:rsidRPr="00EE7461">
              <w:t>6.2.2.2.2.2</w:t>
            </w:r>
            <w:r w:rsidRPr="00EE7461">
              <w:tab/>
              <w:t xml:space="preserve">2Rx TDD FR1 periodic </w:t>
            </w:r>
            <w:proofErr w:type="spellStart"/>
            <w:r w:rsidRPr="00EE7461">
              <w:t>subband</w:t>
            </w:r>
            <w:proofErr w:type="spellEnd"/>
            <w:r w:rsidRPr="00EE7461">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8E3E139" w14:textId="77777777" w:rsidR="00796CDA" w:rsidRPr="00EE7461" w:rsidRDefault="00796CDA" w:rsidP="00A32327">
            <w:pPr>
              <w:pStyle w:val="TAL"/>
              <w:rPr>
                <w:lang w:eastAsia="ja-JP"/>
              </w:rPr>
            </w:pPr>
            <w:r w:rsidRPr="00EE7461">
              <w:rPr>
                <w:lang w:eastAsia="ja-JP"/>
              </w:rPr>
              <w:t>SNRs as specified</w:t>
            </w:r>
          </w:p>
          <w:p w14:paraId="294403E0"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2%</w:t>
            </w:r>
          </w:p>
          <w:p w14:paraId="31557CBF" w14:textId="77777777" w:rsidR="00796CDA" w:rsidRPr="00EE7461" w:rsidRDefault="00796CDA" w:rsidP="00A32327">
            <w:pPr>
              <w:pStyle w:val="TAL"/>
              <w:rPr>
                <w:rFonts w:ascii="Symbol" w:eastAsia="?? ??" w:hAnsi="Symbol" w:hint="eastAsia"/>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eastAsia="?? ??" w:cs="Arial"/>
              </w:rPr>
              <w:t>55%</w:t>
            </w:r>
          </w:p>
          <w:p w14:paraId="379F7318"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1.05</w:t>
            </w:r>
          </w:p>
          <w:p w14:paraId="7B0F3309" w14:textId="77777777" w:rsidR="00796CDA" w:rsidRPr="00EE7461" w:rsidRDefault="00796CDA" w:rsidP="00A32327">
            <w:pPr>
              <w:pStyle w:val="TAL"/>
              <w:rPr>
                <w:lang w:eastAsia="ja-JP"/>
              </w:rPr>
            </w:pPr>
            <w:r w:rsidRPr="00EE7461">
              <w:t>BLER 0.02</w:t>
            </w:r>
          </w:p>
        </w:tc>
        <w:tc>
          <w:tcPr>
            <w:tcW w:w="862" w:type="pct"/>
            <w:tcBorders>
              <w:top w:val="single" w:sz="4" w:space="0" w:color="auto"/>
              <w:left w:val="single" w:sz="4" w:space="0" w:color="auto"/>
              <w:bottom w:val="single" w:sz="4" w:space="0" w:color="auto"/>
              <w:right w:val="single" w:sz="4" w:space="0" w:color="auto"/>
            </w:tcBorders>
          </w:tcPr>
          <w:p w14:paraId="1125DFE0" w14:textId="77777777" w:rsidR="00796CDA" w:rsidRPr="00EE7461" w:rsidRDefault="00796CDA" w:rsidP="00A32327">
            <w:pPr>
              <w:pStyle w:val="TAL"/>
              <w:rPr>
                <w:lang w:eastAsia="ja-JP"/>
              </w:rPr>
            </w:pPr>
            <w:r w:rsidRPr="00EE7461">
              <w:rPr>
                <w:lang w:eastAsia="ja-JP"/>
              </w:rPr>
              <w:t>SNR 0 dB</w:t>
            </w:r>
          </w:p>
          <w:p w14:paraId="750A54BC"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0%</w:t>
            </w:r>
          </w:p>
          <w:p w14:paraId="2861B1A0"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0%</w:t>
            </w:r>
          </w:p>
          <w:p w14:paraId="46E80E62" w14:textId="77777777" w:rsidR="00796CDA" w:rsidRPr="00EE7461" w:rsidRDefault="00796CDA" w:rsidP="00A32327">
            <w:pPr>
              <w:pStyle w:val="TAL"/>
              <w:rPr>
                <w:rFonts w:eastAsia="?? ??" w:cs="Arial"/>
                <w:i/>
                <w:iCs/>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p w14:paraId="4F7C9579" w14:textId="77777777" w:rsidR="00796CDA" w:rsidRPr="00EE7461" w:rsidRDefault="00796CDA" w:rsidP="00A32327">
            <w:pPr>
              <w:pStyle w:val="TAL"/>
              <w:rPr>
                <w:lang w:eastAsia="ja-JP"/>
              </w:rPr>
            </w:pPr>
            <w:r w:rsidRPr="00EE7461">
              <w:t>BLER  0</w:t>
            </w:r>
          </w:p>
        </w:tc>
        <w:tc>
          <w:tcPr>
            <w:tcW w:w="1699" w:type="pct"/>
            <w:tcBorders>
              <w:top w:val="single" w:sz="4" w:space="0" w:color="auto"/>
              <w:left w:val="single" w:sz="4" w:space="0" w:color="auto"/>
              <w:bottom w:val="single" w:sz="4" w:space="0" w:color="auto"/>
              <w:right w:val="single" w:sz="4" w:space="0" w:color="auto"/>
            </w:tcBorders>
          </w:tcPr>
          <w:p w14:paraId="797F34EB" w14:textId="77777777" w:rsidR="00796CDA" w:rsidRPr="00EE7461" w:rsidRDefault="00796CDA" w:rsidP="00A32327">
            <w:pPr>
              <w:pStyle w:val="TAL"/>
              <w:rPr>
                <w:rFonts w:cs="v4.2.0"/>
              </w:rPr>
            </w:pPr>
            <w:r w:rsidRPr="00EE7461">
              <w:rPr>
                <w:rFonts w:cs="v4.2.0"/>
              </w:rPr>
              <w:t>SNR unchanged</w:t>
            </w:r>
          </w:p>
          <w:p w14:paraId="201E2624"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cs="v4.2.0"/>
              </w:rPr>
              <w:t xml:space="preserve"> limit unchanged</w:t>
            </w:r>
          </w:p>
          <w:p w14:paraId="3FA9F5D7"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limit unchanged</w:t>
            </w:r>
          </w:p>
          <w:p w14:paraId="76490CDF"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1.04</w:t>
            </w:r>
          </w:p>
          <w:p w14:paraId="6B7FCA0F" w14:textId="77777777" w:rsidR="00796CDA" w:rsidRPr="00EE7461" w:rsidRDefault="00796CDA" w:rsidP="00A32327">
            <w:pPr>
              <w:pStyle w:val="TAL"/>
              <w:rPr>
                <w:rFonts w:cs="v4.2.0"/>
              </w:rPr>
            </w:pPr>
            <w:r w:rsidRPr="00EE7461">
              <w:rPr>
                <w:rFonts w:cs="v4.2.0"/>
              </w:rPr>
              <w:t>BLER limit unchanged</w:t>
            </w:r>
          </w:p>
        </w:tc>
      </w:tr>
      <w:tr w:rsidR="00796CDA" w:rsidRPr="00EE7461" w14:paraId="5A7A95F2"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6BB29DA" w14:textId="77777777" w:rsidR="00796CDA" w:rsidRPr="00EE7461" w:rsidRDefault="00796CDA" w:rsidP="00A32327">
            <w:pPr>
              <w:pStyle w:val="TAL"/>
            </w:pPr>
            <w:r w:rsidRPr="00EE7461">
              <w:t>6.2.3.1.1.1 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5414923" w14:textId="77777777" w:rsidR="00796CDA" w:rsidRPr="00EE7461" w:rsidRDefault="00796CDA" w:rsidP="00A32327">
            <w:pPr>
              <w:pStyle w:val="TAL"/>
              <w:rPr>
                <w:lang w:eastAsia="ja-JP"/>
              </w:rPr>
            </w:pPr>
            <w:r w:rsidRPr="00EE7461">
              <w:rPr>
                <w:lang w:eastAsia="ja-JP"/>
              </w:rPr>
              <w:t>SNRs as specified</w:t>
            </w:r>
          </w:p>
          <w:p w14:paraId="649FC5B7" w14:textId="77777777" w:rsidR="00796CDA" w:rsidRPr="00EE7461" w:rsidRDefault="00796CDA" w:rsidP="00A32327">
            <w:pPr>
              <w:pStyle w:val="TAL"/>
              <w:rPr>
                <w:lang w:eastAsia="ja-JP"/>
              </w:rPr>
            </w:pPr>
            <w:r w:rsidRPr="00EE7461">
              <w:rPr>
                <w:lang w:eastAsia="ja-JP"/>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070DD03" w14:textId="77777777" w:rsidR="00796CDA" w:rsidRPr="00EE7461" w:rsidRDefault="00796CDA" w:rsidP="00A32327">
            <w:pPr>
              <w:pStyle w:val="TAL"/>
              <w:rPr>
                <w:lang w:eastAsia="ja-JP"/>
              </w:rPr>
            </w:pPr>
            <w:r w:rsidRPr="00EE7461">
              <w:rPr>
                <w:lang w:eastAsia="ja-JP"/>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4DBACA1" w14:textId="77777777" w:rsidR="00796CDA" w:rsidRPr="00EE7461" w:rsidRDefault="00796CDA" w:rsidP="00A32327">
            <w:pPr>
              <w:pStyle w:val="TAL"/>
              <w:rPr>
                <w:rFonts w:cs="v4.2.0"/>
              </w:rPr>
            </w:pPr>
            <w:r w:rsidRPr="00EE7461">
              <w:rPr>
                <w:rFonts w:cs="v4.2.0"/>
              </w:rPr>
              <w:t>SNR unchanged</w:t>
            </w:r>
          </w:p>
        </w:tc>
      </w:tr>
      <w:tr w:rsidR="00796CDA" w:rsidRPr="00EE7461" w14:paraId="16055287"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BD74F9D" w14:textId="77777777" w:rsidR="00796CDA" w:rsidRPr="00EE7461" w:rsidRDefault="00796CDA" w:rsidP="00A32327">
            <w:pPr>
              <w:pStyle w:val="TAL"/>
            </w:pPr>
            <w:r w:rsidRPr="00EE7461">
              <w:t>6.2.3.1.2.1 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E1606AF" w14:textId="77777777" w:rsidR="00796CDA" w:rsidRPr="00EE7461" w:rsidRDefault="00796CDA" w:rsidP="00A32327">
            <w:pPr>
              <w:pStyle w:val="TAL"/>
              <w:rPr>
                <w:lang w:eastAsia="ja-JP"/>
              </w:rPr>
            </w:pPr>
            <w:r w:rsidRPr="00EE7461">
              <w:rPr>
                <w:lang w:eastAsia="ja-JP"/>
              </w:rPr>
              <w:t>SNRs as specified</w:t>
            </w:r>
          </w:p>
          <w:p w14:paraId="2E0B60CF"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w:t>
            </w:r>
            <w:r w:rsidRPr="00EE7461">
              <w:rPr>
                <w:rFonts w:eastAsia="?? ??" w:cs="Arial"/>
                <w:lang w:eastAsia="ja-JP"/>
              </w:rPr>
              <w:t>5</w:t>
            </w:r>
            <w:r w:rsidRPr="00EE7461">
              <w:rPr>
                <w:rFonts w:eastAsia="?? ??" w:cs="Arial"/>
              </w:rPr>
              <w:t>%</w:t>
            </w:r>
          </w:p>
          <w:p w14:paraId="058DBB25"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1.05</w:t>
            </w:r>
          </w:p>
          <w:p w14:paraId="29513B08" w14:textId="77777777" w:rsidR="00796CDA" w:rsidRPr="00EE7461" w:rsidRDefault="00796CDA" w:rsidP="00A32327">
            <w:pPr>
              <w:pStyle w:val="TAL"/>
              <w:rPr>
                <w:lang w:eastAsia="ja-JP"/>
              </w:rPr>
            </w:pPr>
            <w:r w:rsidRPr="00EE7461">
              <w:t>BLER  0.02</w:t>
            </w:r>
          </w:p>
        </w:tc>
        <w:tc>
          <w:tcPr>
            <w:tcW w:w="862" w:type="pct"/>
            <w:tcBorders>
              <w:top w:val="single" w:sz="4" w:space="0" w:color="auto"/>
              <w:left w:val="single" w:sz="4" w:space="0" w:color="auto"/>
              <w:bottom w:val="single" w:sz="4" w:space="0" w:color="auto"/>
              <w:right w:val="single" w:sz="4" w:space="0" w:color="auto"/>
            </w:tcBorders>
          </w:tcPr>
          <w:p w14:paraId="2C526B6A" w14:textId="77777777" w:rsidR="00796CDA" w:rsidRPr="00EE7461" w:rsidRDefault="00796CDA" w:rsidP="00A32327">
            <w:pPr>
              <w:pStyle w:val="TAL"/>
              <w:rPr>
                <w:lang w:eastAsia="ja-JP"/>
              </w:rPr>
            </w:pPr>
            <w:r w:rsidRPr="00EE7461">
              <w:rPr>
                <w:lang w:eastAsia="ja-JP"/>
              </w:rPr>
              <w:t>SNR 0 dB</w:t>
            </w:r>
          </w:p>
          <w:p w14:paraId="70EF7C40"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0%</w:t>
            </w:r>
          </w:p>
          <w:p w14:paraId="2E7E8CAD"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p w14:paraId="47E79234" w14:textId="77777777" w:rsidR="00796CDA" w:rsidRPr="00EE7461" w:rsidRDefault="00796CDA" w:rsidP="00A32327">
            <w:pPr>
              <w:pStyle w:val="TAL"/>
              <w:rPr>
                <w:lang w:eastAsia="ja-JP"/>
              </w:rPr>
            </w:pPr>
            <w:r w:rsidRPr="00EE7461">
              <w:t>BLER  0</w:t>
            </w:r>
          </w:p>
        </w:tc>
        <w:tc>
          <w:tcPr>
            <w:tcW w:w="1699" w:type="pct"/>
            <w:tcBorders>
              <w:top w:val="single" w:sz="4" w:space="0" w:color="auto"/>
              <w:left w:val="single" w:sz="4" w:space="0" w:color="auto"/>
              <w:bottom w:val="single" w:sz="4" w:space="0" w:color="auto"/>
              <w:right w:val="single" w:sz="4" w:space="0" w:color="auto"/>
            </w:tcBorders>
          </w:tcPr>
          <w:p w14:paraId="19E0A810" w14:textId="77777777" w:rsidR="00796CDA" w:rsidRPr="00EE7461" w:rsidRDefault="00796CDA" w:rsidP="00A32327">
            <w:pPr>
              <w:pStyle w:val="TAL"/>
              <w:rPr>
                <w:rFonts w:cs="v4.2.0"/>
              </w:rPr>
            </w:pPr>
            <w:r w:rsidRPr="00EE7461">
              <w:rPr>
                <w:rFonts w:cs="v4.2.0"/>
              </w:rPr>
              <w:t>SNR unchanged</w:t>
            </w:r>
          </w:p>
          <w:p w14:paraId="5A9C391D"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cs="v4.2.0"/>
              </w:rPr>
              <w:t xml:space="preserve"> unchanged</w:t>
            </w:r>
          </w:p>
          <w:p w14:paraId="3647FC6E"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1.04</w:t>
            </w:r>
          </w:p>
          <w:p w14:paraId="02ABDB36" w14:textId="77777777" w:rsidR="00796CDA" w:rsidRPr="00EE7461" w:rsidRDefault="00796CDA" w:rsidP="00A32327">
            <w:pPr>
              <w:pStyle w:val="TAL"/>
              <w:rPr>
                <w:rFonts w:cs="v4.2.0"/>
              </w:rPr>
            </w:pPr>
            <w:r w:rsidRPr="00EE7461">
              <w:rPr>
                <w:rFonts w:cs="v4.2.0"/>
              </w:rPr>
              <w:t>BLER limit unchanged</w:t>
            </w:r>
          </w:p>
        </w:tc>
      </w:tr>
      <w:tr w:rsidR="00796CDA" w:rsidRPr="00EE7461" w14:paraId="4838018A"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3BC974" w14:textId="77777777" w:rsidR="00796CDA" w:rsidRPr="00EE7461" w:rsidRDefault="00796CDA" w:rsidP="00A32327">
            <w:pPr>
              <w:pStyle w:val="TAL"/>
            </w:pPr>
            <w:r w:rsidRPr="00EE7461">
              <w:t xml:space="preserve">6.2.3.1.2.2 4Rx FDD FR1 aperiodic </w:t>
            </w:r>
            <w:proofErr w:type="spellStart"/>
            <w:r w:rsidRPr="00EE7461">
              <w:t>subband</w:t>
            </w:r>
            <w:proofErr w:type="spellEnd"/>
            <w:r w:rsidRPr="00EE7461">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1AC51C4" w14:textId="77777777" w:rsidR="00796CDA" w:rsidRPr="00EE7461" w:rsidRDefault="00796CDA" w:rsidP="00A32327">
            <w:pPr>
              <w:pStyle w:val="TAL"/>
              <w:rPr>
                <w:lang w:eastAsia="ja-JP"/>
              </w:rPr>
            </w:pPr>
            <w:r w:rsidRPr="00EE7461">
              <w:rPr>
                <w:lang w:eastAsia="ja-JP"/>
              </w:rPr>
              <w:t>SNRs as specified</w:t>
            </w:r>
          </w:p>
          <w:p w14:paraId="0AC991E4"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2%</w:t>
            </w:r>
          </w:p>
          <w:p w14:paraId="71EE8874"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55%</w:t>
            </w:r>
          </w:p>
          <w:p w14:paraId="66F5C5EC"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Cs/>
              </w:rPr>
              <w:t>1.05</w:t>
            </w:r>
          </w:p>
          <w:p w14:paraId="7DB6CB44" w14:textId="77777777" w:rsidR="00796CDA" w:rsidRPr="00EE7461" w:rsidRDefault="00796CDA" w:rsidP="00A32327">
            <w:pPr>
              <w:pStyle w:val="TAL"/>
              <w:rPr>
                <w:lang w:eastAsia="ja-JP"/>
              </w:rPr>
            </w:pPr>
            <w:r w:rsidRPr="00EE7461">
              <w:t>BLER   0.02</w:t>
            </w:r>
          </w:p>
        </w:tc>
        <w:tc>
          <w:tcPr>
            <w:tcW w:w="862" w:type="pct"/>
            <w:tcBorders>
              <w:top w:val="single" w:sz="4" w:space="0" w:color="auto"/>
              <w:left w:val="single" w:sz="4" w:space="0" w:color="auto"/>
              <w:bottom w:val="single" w:sz="4" w:space="0" w:color="auto"/>
              <w:right w:val="single" w:sz="4" w:space="0" w:color="auto"/>
            </w:tcBorders>
          </w:tcPr>
          <w:p w14:paraId="68A0FC6B" w14:textId="77777777" w:rsidR="00796CDA" w:rsidRPr="00EE7461" w:rsidRDefault="00796CDA" w:rsidP="00A32327">
            <w:pPr>
              <w:pStyle w:val="TAL"/>
              <w:rPr>
                <w:lang w:eastAsia="ja-JP"/>
              </w:rPr>
            </w:pPr>
            <w:r w:rsidRPr="00EE7461">
              <w:rPr>
                <w:lang w:eastAsia="ja-JP"/>
              </w:rPr>
              <w:t>SNR 0 dB</w:t>
            </w:r>
          </w:p>
          <w:p w14:paraId="03007382"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0%</w:t>
            </w:r>
          </w:p>
          <w:p w14:paraId="435C0583"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0%</w:t>
            </w:r>
          </w:p>
          <w:p w14:paraId="3C4C50C7" w14:textId="77777777" w:rsidR="00796CDA" w:rsidRPr="00EE7461" w:rsidRDefault="00796CDA" w:rsidP="00A32327">
            <w:pPr>
              <w:pStyle w:val="TAL"/>
              <w:rPr>
                <w:rFonts w:eastAsia="?? ??" w:cs="Arial"/>
                <w:i/>
                <w:iCs/>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Cs/>
              </w:rPr>
              <w:t>0.01</w:t>
            </w:r>
          </w:p>
          <w:p w14:paraId="56C3B922" w14:textId="77777777" w:rsidR="00796CDA" w:rsidRPr="00EE7461" w:rsidRDefault="00796CDA" w:rsidP="00A32327">
            <w:pPr>
              <w:pStyle w:val="TAL"/>
              <w:rPr>
                <w:lang w:eastAsia="ja-JP"/>
              </w:rPr>
            </w:pPr>
            <w:r w:rsidRPr="00EE7461">
              <w:t>BLER  0</w:t>
            </w:r>
          </w:p>
        </w:tc>
        <w:tc>
          <w:tcPr>
            <w:tcW w:w="1699" w:type="pct"/>
            <w:tcBorders>
              <w:top w:val="single" w:sz="4" w:space="0" w:color="auto"/>
              <w:left w:val="single" w:sz="4" w:space="0" w:color="auto"/>
              <w:bottom w:val="single" w:sz="4" w:space="0" w:color="auto"/>
              <w:right w:val="single" w:sz="4" w:space="0" w:color="auto"/>
            </w:tcBorders>
          </w:tcPr>
          <w:p w14:paraId="2DA23B33" w14:textId="77777777" w:rsidR="00796CDA" w:rsidRPr="00EE7461" w:rsidRDefault="00796CDA" w:rsidP="00A32327">
            <w:pPr>
              <w:pStyle w:val="TAL"/>
              <w:rPr>
                <w:rFonts w:cs="v4.2.0"/>
              </w:rPr>
            </w:pPr>
            <w:r w:rsidRPr="00EE7461">
              <w:rPr>
                <w:rFonts w:cs="v4.2.0"/>
              </w:rPr>
              <w:t>SNR unchanged</w:t>
            </w:r>
          </w:p>
          <w:p w14:paraId="43C5D1F1"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cs="v4.2.0"/>
              </w:rPr>
              <w:t xml:space="preserve"> limit unchanged</w:t>
            </w:r>
          </w:p>
          <w:p w14:paraId="1713F028"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limit unchanged</w:t>
            </w:r>
          </w:p>
          <w:p w14:paraId="72F0EDB1"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1.04</w:t>
            </w:r>
          </w:p>
          <w:p w14:paraId="1FDBA43A" w14:textId="77777777" w:rsidR="00796CDA" w:rsidRPr="00EE7461" w:rsidRDefault="00796CDA" w:rsidP="00A32327">
            <w:pPr>
              <w:pStyle w:val="TAL"/>
              <w:rPr>
                <w:rFonts w:cs="v4.2.0"/>
              </w:rPr>
            </w:pPr>
            <w:r w:rsidRPr="00EE7461">
              <w:rPr>
                <w:rFonts w:cs="v4.2.0"/>
              </w:rPr>
              <w:t>BLER limit unchanged</w:t>
            </w:r>
          </w:p>
        </w:tc>
      </w:tr>
      <w:tr w:rsidR="00796CDA" w:rsidRPr="00EE7461" w14:paraId="15B50053"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79FD504" w14:textId="77777777" w:rsidR="00796CDA" w:rsidRPr="00EE7461" w:rsidRDefault="00796CDA" w:rsidP="00A32327">
            <w:pPr>
              <w:pStyle w:val="TAL"/>
            </w:pPr>
            <w:r w:rsidRPr="00EE7461">
              <w:t>6.2.3.2.1.1 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9BBB1AD" w14:textId="77777777" w:rsidR="00796CDA" w:rsidRPr="00EE7461" w:rsidRDefault="00796CDA" w:rsidP="00A32327">
            <w:pPr>
              <w:pStyle w:val="TAL"/>
              <w:rPr>
                <w:lang w:eastAsia="ja-JP"/>
              </w:rPr>
            </w:pPr>
            <w:r w:rsidRPr="00EE7461">
              <w:rPr>
                <w:lang w:eastAsia="ja-JP"/>
              </w:rPr>
              <w:t>SNRs as specified</w:t>
            </w:r>
          </w:p>
          <w:p w14:paraId="709C0EAA" w14:textId="77777777" w:rsidR="00796CDA" w:rsidRPr="00EE7461" w:rsidRDefault="00796CDA" w:rsidP="00A32327">
            <w:pPr>
              <w:pStyle w:val="TAL"/>
              <w:rPr>
                <w:lang w:eastAsia="ja-JP"/>
              </w:rPr>
            </w:pPr>
            <w:r w:rsidRPr="00EE7461">
              <w:rPr>
                <w:lang w:eastAsia="ja-JP"/>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DEB8147" w14:textId="77777777" w:rsidR="00796CDA" w:rsidRPr="00EE7461" w:rsidRDefault="00796CDA" w:rsidP="00A32327">
            <w:pPr>
              <w:pStyle w:val="TAL"/>
              <w:rPr>
                <w:lang w:eastAsia="ja-JP"/>
              </w:rPr>
            </w:pPr>
            <w:r w:rsidRPr="00EE7461">
              <w:rPr>
                <w:lang w:eastAsia="ja-JP"/>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CB3B76" w14:textId="77777777" w:rsidR="00796CDA" w:rsidRPr="00EE7461" w:rsidRDefault="00796CDA" w:rsidP="00A32327">
            <w:pPr>
              <w:pStyle w:val="TAL"/>
              <w:rPr>
                <w:rFonts w:cs="v4.2.0"/>
              </w:rPr>
            </w:pPr>
            <w:r w:rsidRPr="00EE7461">
              <w:rPr>
                <w:rFonts w:cs="v4.2.0"/>
              </w:rPr>
              <w:t>SNR unchanged</w:t>
            </w:r>
          </w:p>
        </w:tc>
      </w:tr>
      <w:tr w:rsidR="00796CDA" w:rsidRPr="00EE7461" w14:paraId="26803FD3"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BDA3D8D" w14:textId="77777777" w:rsidR="00796CDA" w:rsidRPr="00EE7461" w:rsidRDefault="00796CDA" w:rsidP="00A32327">
            <w:pPr>
              <w:pStyle w:val="TAL"/>
            </w:pPr>
            <w:r w:rsidRPr="00EE7461">
              <w:t>6.2.3.2.2.1 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5E783C69" w14:textId="77777777" w:rsidR="00796CDA" w:rsidRPr="00EE7461" w:rsidRDefault="00796CDA" w:rsidP="00A32327">
            <w:pPr>
              <w:pStyle w:val="TAL"/>
              <w:rPr>
                <w:lang w:eastAsia="ja-JP"/>
              </w:rPr>
            </w:pPr>
            <w:r w:rsidRPr="00EE7461">
              <w:rPr>
                <w:lang w:eastAsia="ja-JP"/>
              </w:rPr>
              <w:t>SNRs as specified</w:t>
            </w:r>
          </w:p>
          <w:p w14:paraId="45B28174"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w:t>
            </w:r>
            <w:r w:rsidRPr="00EE7461">
              <w:rPr>
                <w:rFonts w:eastAsia="?? ??" w:cs="Arial"/>
                <w:lang w:eastAsia="ja-JP"/>
              </w:rPr>
              <w:t>5</w:t>
            </w:r>
            <w:r w:rsidRPr="00EE7461">
              <w:rPr>
                <w:rFonts w:eastAsia="?? ??" w:cs="Arial"/>
              </w:rPr>
              <w:t>%</w:t>
            </w:r>
          </w:p>
          <w:p w14:paraId="6C1D1BE6"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1.05</w:t>
            </w:r>
          </w:p>
          <w:p w14:paraId="33C441D0" w14:textId="77777777" w:rsidR="00796CDA" w:rsidRPr="00EE7461" w:rsidRDefault="00796CDA" w:rsidP="00A32327">
            <w:pPr>
              <w:pStyle w:val="TAL"/>
              <w:rPr>
                <w:lang w:eastAsia="ja-JP"/>
              </w:rPr>
            </w:pPr>
            <w:r w:rsidRPr="00EE7461">
              <w:t>BLER  0.02</w:t>
            </w:r>
          </w:p>
        </w:tc>
        <w:tc>
          <w:tcPr>
            <w:tcW w:w="862" w:type="pct"/>
            <w:tcBorders>
              <w:top w:val="single" w:sz="4" w:space="0" w:color="auto"/>
              <w:left w:val="single" w:sz="4" w:space="0" w:color="auto"/>
              <w:bottom w:val="single" w:sz="4" w:space="0" w:color="auto"/>
              <w:right w:val="single" w:sz="4" w:space="0" w:color="auto"/>
            </w:tcBorders>
          </w:tcPr>
          <w:p w14:paraId="0B1D9AC3" w14:textId="77777777" w:rsidR="00796CDA" w:rsidRPr="00EE7461" w:rsidRDefault="00796CDA" w:rsidP="00A32327">
            <w:pPr>
              <w:pStyle w:val="TAL"/>
              <w:rPr>
                <w:lang w:eastAsia="ja-JP"/>
              </w:rPr>
            </w:pPr>
            <w:r w:rsidRPr="00EE7461">
              <w:rPr>
                <w:lang w:eastAsia="ja-JP"/>
              </w:rPr>
              <w:t>SNR 0 dB</w:t>
            </w:r>
          </w:p>
          <w:p w14:paraId="09C6E849"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0%</w:t>
            </w:r>
          </w:p>
          <w:p w14:paraId="2EC9E9E6"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p w14:paraId="131EEAEF" w14:textId="77777777" w:rsidR="00796CDA" w:rsidRPr="00EE7461" w:rsidRDefault="00796CDA" w:rsidP="00A32327">
            <w:pPr>
              <w:pStyle w:val="TAL"/>
              <w:rPr>
                <w:lang w:eastAsia="ja-JP"/>
              </w:rPr>
            </w:pPr>
            <w:r w:rsidRPr="00EE7461">
              <w:t>BLER  0</w:t>
            </w:r>
          </w:p>
        </w:tc>
        <w:tc>
          <w:tcPr>
            <w:tcW w:w="1699" w:type="pct"/>
            <w:tcBorders>
              <w:top w:val="single" w:sz="4" w:space="0" w:color="auto"/>
              <w:left w:val="single" w:sz="4" w:space="0" w:color="auto"/>
              <w:bottom w:val="single" w:sz="4" w:space="0" w:color="auto"/>
              <w:right w:val="single" w:sz="4" w:space="0" w:color="auto"/>
            </w:tcBorders>
          </w:tcPr>
          <w:p w14:paraId="24278627" w14:textId="77777777" w:rsidR="00796CDA" w:rsidRPr="00EE7461" w:rsidRDefault="00796CDA" w:rsidP="00A32327">
            <w:pPr>
              <w:pStyle w:val="TAL"/>
              <w:rPr>
                <w:rFonts w:cs="v4.2.0"/>
              </w:rPr>
            </w:pPr>
            <w:r w:rsidRPr="00EE7461">
              <w:rPr>
                <w:rFonts w:cs="v4.2.0"/>
              </w:rPr>
              <w:t>SNR unchanged</w:t>
            </w:r>
          </w:p>
          <w:p w14:paraId="1B5249E8"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cs="v4.2.0"/>
              </w:rPr>
              <w:t xml:space="preserve"> unchanged</w:t>
            </w:r>
          </w:p>
          <w:p w14:paraId="3EEA048D"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1.04</w:t>
            </w:r>
          </w:p>
          <w:p w14:paraId="32BD62B3" w14:textId="77777777" w:rsidR="00796CDA" w:rsidRPr="00EE7461" w:rsidRDefault="00796CDA" w:rsidP="00A32327">
            <w:pPr>
              <w:pStyle w:val="TAL"/>
              <w:rPr>
                <w:rFonts w:cs="v4.2.0"/>
              </w:rPr>
            </w:pPr>
            <w:r w:rsidRPr="00EE7461">
              <w:rPr>
                <w:rFonts w:cs="v4.2.0"/>
              </w:rPr>
              <w:t>BLER limit unchanged</w:t>
            </w:r>
          </w:p>
        </w:tc>
      </w:tr>
      <w:tr w:rsidR="00796CDA" w:rsidRPr="00EE7461" w14:paraId="552D084B"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11D507B" w14:textId="77777777" w:rsidR="00796CDA" w:rsidRPr="00EE7461" w:rsidRDefault="00796CDA" w:rsidP="00A32327">
            <w:pPr>
              <w:pStyle w:val="TAL"/>
            </w:pPr>
            <w:r w:rsidRPr="00EE7461">
              <w:t xml:space="preserve">6.2.3.2.2.2 4Rx TDD FR1 aperiodic </w:t>
            </w:r>
            <w:proofErr w:type="spellStart"/>
            <w:r w:rsidRPr="00EE7461">
              <w:t>subband</w:t>
            </w:r>
            <w:proofErr w:type="spellEnd"/>
            <w:r w:rsidRPr="00EE7461">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CA53574" w14:textId="77777777" w:rsidR="00796CDA" w:rsidRPr="00EE7461" w:rsidRDefault="00796CDA" w:rsidP="00A32327">
            <w:pPr>
              <w:pStyle w:val="TAL"/>
              <w:rPr>
                <w:lang w:eastAsia="ja-JP"/>
              </w:rPr>
            </w:pPr>
            <w:r w:rsidRPr="00EE7461">
              <w:rPr>
                <w:lang w:eastAsia="ja-JP"/>
              </w:rPr>
              <w:t>SNRs as specified</w:t>
            </w:r>
          </w:p>
          <w:p w14:paraId="69009AE0"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2%</w:t>
            </w:r>
          </w:p>
          <w:p w14:paraId="57426767" w14:textId="77777777" w:rsidR="00796CDA" w:rsidRPr="00EE7461" w:rsidRDefault="00796CDA" w:rsidP="00A32327">
            <w:pPr>
              <w:pStyle w:val="TAL"/>
              <w:rPr>
                <w:rFonts w:ascii="Symbol" w:eastAsia="?? ??" w:hAnsi="Symbol" w:hint="eastAsia"/>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eastAsia="?? ??" w:cs="Arial"/>
              </w:rPr>
              <w:t>55%</w:t>
            </w:r>
          </w:p>
          <w:p w14:paraId="2985C711"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1.05</w:t>
            </w:r>
          </w:p>
          <w:p w14:paraId="0C329931" w14:textId="77777777" w:rsidR="00796CDA" w:rsidRPr="00EE7461" w:rsidRDefault="00796CDA" w:rsidP="00A32327">
            <w:pPr>
              <w:pStyle w:val="TAL"/>
              <w:rPr>
                <w:lang w:eastAsia="ja-JP"/>
              </w:rPr>
            </w:pPr>
            <w:r w:rsidRPr="00EE7461">
              <w:t>BLER 0.02</w:t>
            </w:r>
          </w:p>
        </w:tc>
        <w:tc>
          <w:tcPr>
            <w:tcW w:w="862" w:type="pct"/>
            <w:tcBorders>
              <w:top w:val="single" w:sz="4" w:space="0" w:color="auto"/>
              <w:left w:val="single" w:sz="4" w:space="0" w:color="auto"/>
              <w:bottom w:val="single" w:sz="4" w:space="0" w:color="auto"/>
              <w:right w:val="single" w:sz="4" w:space="0" w:color="auto"/>
            </w:tcBorders>
          </w:tcPr>
          <w:p w14:paraId="0C2BA141" w14:textId="77777777" w:rsidR="00796CDA" w:rsidRPr="00EE7461" w:rsidRDefault="00796CDA" w:rsidP="00A32327">
            <w:pPr>
              <w:pStyle w:val="TAL"/>
              <w:rPr>
                <w:lang w:eastAsia="ja-JP"/>
              </w:rPr>
            </w:pPr>
            <w:r w:rsidRPr="00EE7461">
              <w:rPr>
                <w:lang w:eastAsia="ja-JP"/>
              </w:rPr>
              <w:t>SNR 0 dB</w:t>
            </w:r>
          </w:p>
          <w:p w14:paraId="00D5F3CA"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eastAsia="?? ??" w:cs="Arial"/>
              </w:rPr>
              <w:t xml:space="preserve"> 0%</w:t>
            </w:r>
          </w:p>
          <w:p w14:paraId="2AF63033"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0%</w:t>
            </w:r>
          </w:p>
          <w:p w14:paraId="41A3E7A0" w14:textId="77777777" w:rsidR="00796CDA" w:rsidRPr="00EE7461" w:rsidRDefault="00796CDA" w:rsidP="00A32327">
            <w:pPr>
              <w:pStyle w:val="TAL"/>
              <w:rPr>
                <w:rFonts w:eastAsia="?? ??" w:cs="Arial"/>
                <w:i/>
                <w:iCs/>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p w14:paraId="47F9B4F6" w14:textId="77777777" w:rsidR="00796CDA" w:rsidRPr="00EE7461" w:rsidRDefault="00796CDA" w:rsidP="00A32327">
            <w:pPr>
              <w:pStyle w:val="TAL"/>
              <w:rPr>
                <w:lang w:eastAsia="ja-JP"/>
              </w:rPr>
            </w:pPr>
            <w:r w:rsidRPr="00EE7461">
              <w:t>BLER  0</w:t>
            </w:r>
          </w:p>
        </w:tc>
        <w:tc>
          <w:tcPr>
            <w:tcW w:w="1699" w:type="pct"/>
            <w:tcBorders>
              <w:top w:val="single" w:sz="4" w:space="0" w:color="auto"/>
              <w:left w:val="single" w:sz="4" w:space="0" w:color="auto"/>
              <w:bottom w:val="single" w:sz="4" w:space="0" w:color="auto"/>
              <w:right w:val="single" w:sz="4" w:space="0" w:color="auto"/>
            </w:tcBorders>
          </w:tcPr>
          <w:p w14:paraId="51A01CA1" w14:textId="77777777" w:rsidR="00796CDA" w:rsidRPr="00EE7461" w:rsidRDefault="00796CDA" w:rsidP="00A32327">
            <w:pPr>
              <w:pStyle w:val="TAL"/>
              <w:rPr>
                <w:rFonts w:cs="v4.2.0"/>
              </w:rPr>
            </w:pPr>
            <w:r w:rsidRPr="00EE7461">
              <w:rPr>
                <w:rFonts w:cs="v4.2.0"/>
              </w:rPr>
              <w:t>SNR unchanged</w:t>
            </w:r>
          </w:p>
          <w:p w14:paraId="06772F79"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cs="v4.2.0"/>
              </w:rPr>
              <w:t xml:space="preserve"> limit unchanged</w:t>
            </w:r>
          </w:p>
          <w:p w14:paraId="2564E669" w14:textId="77777777" w:rsidR="00796CDA" w:rsidRPr="00EE7461" w:rsidRDefault="00796CDA" w:rsidP="00A32327">
            <w:pPr>
              <w:pStyle w:val="TAL"/>
              <w:rPr>
                <w:rFonts w:ascii="Symbol" w:eastAsia="?? ??" w:hAnsi="Symbol" w:hint="eastAsia"/>
                <w:i/>
                <w:iCs/>
              </w:rPr>
            </w:pPr>
            <w:r w:rsidRPr="00EE7461">
              <w:rPr>
                <w:rFonts w:ascii="Symbol" w:eastAsia="?? ??" w:hAnsi="Symbol"/>
                <w:i/>
                <w:iCs/>
              </w:rPr>
              <w:t></w:t>
            </w:r>
            <w:r w:rsidRPr="00EE7461">
              <w:rPr>
                <w:rFonts w:ascii="Symbol" w:eastAsia="?? ??" w:hAnsi="Symbol"/>
                <w:i/>
                <w:iCs/>
              </w:rPr>
              <w:t></w:t>
            </w:r>
            <w:r w:rsidRPr="00EE7461">
              <w:rPr>
                <w:rFonts w:ascii="Symbol" w:eastAsia="?? ??" w:hAnsi="Symbol"/>
                <w:i/>
                <w:iCs/>
              </w:rPr>
              <w:t></w:t>
            </w:r>
            <w:r w:rsidRPr="00EE7461">
              <w:rPr>
                <w:rFonts w:cs="v4.2.0"/>
              </w:rPr>
              <w:t>limit unchanged</w:t>
            </w:r>
          </w:p>
          <w:p w14:paraId="2AE81F7D"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1.04</w:t>
            </w:r>
          </w:p>
          <w:p w14:paraId="260CD3FB" w14:textId="77777777" w:rsidR="00796CDA" w:rsidRPr="00EE7461" w:rsidRDefault="00796CDA" w:rsidP="00A32327">
            <w:pPr>
              <w:pStyle w:val="TAL"/>
              <w:rPr>
                <w:rFonts w:cs="v4.2.0"/>
              </w:rPr>
            </w:pPr>
            <w:r w:rsidRPr="00EE7461">
              <w:rPr>
                <w:rFonts w:cs="v4.2.0"/>
              </w:rPr>
              <w:t>BLER limit unchanged</w:t>
            </w:r>
          </w:p>
        </w:tc>
      </w:tr>
      <w:tr w:rsidR="00796CDA" w:rsidRPr="00EE7461" w14:paraId="219964D4"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BA4035B" w14:textId="77777777" w:rsidR="00796CDA" w:rsidRPr="00EE7461" w:rsidRDefault="00796CDA" w:rsidP="00A32327">
            <w:pPr>
              <w:pStyle w:val="TAL"/>
            </w:pPr>
            <w:r w:rsidRPr="00EE7461">
              <w:t>6.3.2.1.1</w:t>
            </w:r>
            <w:r w:rsidRPr="00EE7461">
              <w:tab/>
              <w:t xml:space="preserve">2Rx FDD FR1 Single PMI with 4Tx Type I- </w:t>
            </w:r>
            <w:proofErr w:type="spellStart"/>
            <w:r w:rsidRPr="00EE7461">
              <w:t>SinglePanel</w:t>
            </w:r>
            <w:proofErr w:type="spellEnd"/>
            <w:r w:rsidRPr="00EE7461">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E21994B" w14:textId="77777777" w:rsidR="00796CDA" w:rsidRPr="00EE7461" w:rsidRDefault="00796CDA" w:rsidP="00A32327">
            <w:pPr>
              <w:pStyle w:val="TAL"/>
              <w:rPr>
                <w:lang w:eastAsia="ja-JP"/>
              </w:rPr>
            </w:pPr>
            <w:r w:rsidRPr="00EE7461">
              <w:rPr>
                <w:lang w:eastAsia="ja-JP"/>
              </w:rPr>
              <w:t>SNRs as specified</w:t>
            </w:r>
          </w:p>
          <w:p w14:paraId="0A02A6EB" w14:textId="77777777" w:rsidR="00796CDA" w:rsidRPr="00EE7461" w:rsidRDefault="00796CDA" w:rsidP="00A32327">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2CA4297" w14:textId="77777777" w:rsidR="00796CDA" w:rsidRPr="00EE7461" w:rsidRDefault="00796CDA" w:rsidP="00A32327">
            <w:pPr>
              <w:pStyle w:val="TAL"/>
              <w:rPr>
                <w:lang w:eastAsia="ja-JP"/>
              </w:rPr>
            </w:pPr>
            <w:r w:rsidRPr="00EE7461">
              <w:rPr>
                <w:lang w:eastAsia="ja-JP"/>
              </w:rPr>
              <w:t>SNR 0 dB</w:t>
            </w:r>
          </w:p>
          <w:p w14:paraId="44695DB1" w14:textId="77777777" w:rsidR="00796CDA" w:rsidRPr="00EE7461" w:rsidRDefault="00796CDA" w:rsidP="00A32327">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93C2A0B" w14:textId="77777777" w:rsidR="00796CDA" w:rsidRPr="00EE7461" w:rsidRDefault="00796CDA" w:rsidP="00A32327">
            <w:pPr>
              <w:pStyle w:val="TAL"/>
              <w:rPr>
                <w:rFonts w:cs="v4.2.0"/>
              </w:rPr>
            </w:pPr>
            <w:r w:rsidRPr="00EE7461">
              <w:rPr>
                <w:rFonts w:cs="v4.2.0"/>
              </w:rPr>
              <w:t>SNR unchanged</w:t>
            </w:r>
          </w:p>
          <w:p w14:paraId="34259A33" w14:textId="77777777" w:rsidR="00796CDA" w:rsidRPr="00EE7461" w:rsidRDefault="00796CDA" w:rsidP="00A32327">
            <w:pPr>
              <w:pStyle w:val="TAL"/>
              <w:rPr>
                <w:rFonts w:cs="v4.2.0"/>
              </w:rPr>
            </w:pPr>
            <w:r w:rsidRPr="00EE7461">
              <w:rPr>
                <w:rFonts w:ascii="Symbol" w:eastAsia="?? ??" w:hAnsi="Symbol"/>
                <w:i/>
                <w:iCs/>
              </w:rPr>
              <w:t></w:t>
            </w:r>
            <w:r w:rsidRPr="00EE7461">
              <w:rPr>
                <w:rFonts w:cs="v4.2.0"/>
              </w:rPr>
              <w:t xml:space="preserve"> 1.29</w:t>
            </w:r>
          </w:p>
        </w:tc>
      </w:tr>
      <w:tr w:rsidR="00796CDA" w:rsidRPr="00EE7461" w14:paraId="512582AD"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4BDEBBD" w14:textId="77777777" w:rsidR="00796CDA" w:rsidRPr="00EE7461" w:rsidRDefault="00796CDA" w:rsidP="00A32327">
            <w:pPr>
              <w:pStyle w:val="TAL"/>
            </w:pPr>
            <w:r w:rsidRPr="00EE7461">
              <w:t>6.3.2.1.2</w:t>
            </w:r>
            <w:r w:rsidRPr="00EE7461">
              <w:tab/>
              <w:t xml:space="preserve">2Rx FDD FR1 Single PMI with 8Tx Type I – </w:t>
            </w:r>
            <w:proofErr w:type="spellStart"/>
            <w:r w:rsidRPr="00EE7461">
              <w:t>SinglePanel</w:t>
            </w:r>
            <w:proofErr w:type="spellEnd"/>
            <w:r w:rsidRPr="00EE7461">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5097984" w14:textId="77777777" w:rsidR="00796CDA" w:rsidRPr="00EE7461" w:rsidRDefault="00796CDA" w:rsidP="00A32327">
            <w:pPr>
              <w:pStyle w:val="TAL"/>
              <w:rPr>
                <w:lang w:eastAsia="ja-JP"/>
              </w:rPr>
            </w:pPr>
            <w:r w:rsidRPr="00EE7461">
              <w:rPr>
                <w:lang w:eastAsia="ja-JP"/>
              </w:rPr>
              <w:t>SNRs as specified</w:t>
            </w:r>
          </w:p>
          <w:p w14:paraId="67879E35" w14:textId="77777777" w:rsidR="00796CDA" w:rsidRPr="00EE7461" w:rsidRDefault="00796CDA" w:rsidP="00A32327">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w:t>
            </w:r>
            <w:r w:rsidRPr="00EE7461">
              <w:rPr>
                <w:rFonts w:eastAsia="?? ??" w:cs="Arial"/>
                <w:lang w:eastAsia="ja-JP"/>
              </w:rPr>
              <w:t>5</w:t>
            </w:r>
            <w:r w:rsidRPr="00EE7461">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58CD4E9D" w14:textId="77777777" w:rsidR="00796CDA" w:rsidRPr="00EE7461" w:rsidRDefault="00796CDA" w:rsidP="00A32327">
            <w:pPr>
              <w:pStyle w:val="TAL"/>
              <w:rPr>
                <w:lang w:eastAsia="ja-JP"/>
              </w:rPr>
            </w:pPr>
            <w:r w:rsidRPr="00EE7461">
              <w:rPr>
                <w:lang w:eastAsia="ja-JP"/>
              </w:rPr>
              <w:t>SNR 0 dB</w:t>
            </w:r>
          </w:p>
          <w:p w14:paraId="574DC46F" w14:textId="77777777" w:rsidR="00796CDA" w:rsidRPr="00EE7461" w:rsidRDefault="00796CDA" w:rsidP="00A32327">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D75C9A3" w14:textId="77777777" w:rsidR="00796CDA" w:rsidRPr="00EE7461" w:rsidRDefault="00796CDA" w:rsidP="00A32327">
            <w:pPr>
              <w:pStyle w:val="TAL"/>
              <w:rPr>
                <w:rFonts w:cs="v4.2.0"/>
              </w:rPr>
            </w:pPr>
            <w:r w:rsidRPr="00EE7461">
              <w:rPr>
                <w:rFonts w:cs="v4.2.0"/>
              </w:rPr>
              <w:t>SNR unchanged</w:t>
            </w:r>
          </w:p>
          <w:p w14:paraId="0AC560F6" w14:textId="77777777" w:rsidR="00796CDA" w:rsidRPr="00EE7461" w:rsidRDefault="00796CDA" w:rsidP="00A32327">
            <w:pPr>
              <w:pStyle w:val="TAL"/>
              <w:rPr>
                <w:rFonts w:cs="v4.2.0"/>
              </w:rPr>
            </w:pPr>
            <w:r w:rsidRPr="00EE7461">
              <w:rPr>
                <w:rFonts w:ascii="Symbol" w:eastAsia="?? ??" w:hAnsi="Symbol"/>
                <w:i/>
                <w:iCs/>
              </w:rPr>
              <w:t></w:t>
            </w:r>
            <w:r w:rsidRPr="00EE7461">
              <w:rPr>
                <w:rFonts w:cs="v4.2.0"/>
              </w:rPr>
              <w:t xml:space="preserve"> 1.</w:t>
            </w:r>
            <w:r w:rsidRPr="00EE7461">
              <w:rPr>
                <w:rFonts w:cs="v4.2.0"/>
                <w:lang w:eastAsia="ja-JP"/>
              </w:rPr>
              <w:t>4</w:t>
            </w:r>
            <w:r w:rsidRPr="00EE7461">
              <w:rPr>
                <w:rFonts w:cs="v4.2.0"/>
              </w:rPr>
              <w:t>9</w:t>
            </w:r>
          </w:p>
        </w:tc>
      </w:tr>
      <w:tr w:rsidR="00796CDA" w:rsidRPr="00EE7461" w14:paraId="1742A027"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713015D" w14:textId="77777777" w:rsidR="00796CDA" w:rsidRPr="00EE7461" w:rsidRDefault="00796CDA" w:rsidP="00A32327">
            <w:pPr>
              <w:pStyle w:val="TAL"/>
            </w:pPr>
            <w:r w:rsidRPr="00EE7461">
              <w:t>6.3.2.2.1</w:t>
            </w:r>
            <w:r w:rsidRPr="00EE7461">
              <w:tab/>
              <w:t xml:space="preserve">2Rx TDD FR1 Single PMI with 4Tx </w:t>
            </w:r>
            <w:proofErr w:type="spellStart"/>
            <w:r w:rsidRPr="00EE7461">
              <w:t>TypeI</w:t>
            </w:r>
            <w:proofErr w:type="spellEnd"/>
            <w:r w:rsidRPr="00EE7461">
              <w:t xml:space="preserve"> - </w:t>
            </w:r>
            <w:proofErr w:type="spellStart"/>
            <w:r w:rsidRPr="00EE7461">
              <w:t>SinglePanel</w:t>
            </w:r>
            <w:proofErr w:type="spellEnd"/>
            <w:r w:rsidRPr="00EE7461">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F281073" w14:textId="77777777" w:rsidR="00796CDA" w:rsidRPr="00EE7461" w:rsidRDefault="00796CDA" w:rsidP="00A32327">
            <w:pPr>
              <w:pStyle w:val="TAL"/>
              <w:rPr>
                <w:rFonts w:eastAsia="MS Mincho"/>
                <w:lang w:eastAsia="ja-JP"/>
              </w:rPr>
            </w:pPr>
            <w:r w:rsidRPr="00EE7461">
              <w:rPr>
                <w:lang w:eastAsia="ja-JP"/>
              </w:rPr>
              <w:t>SNRs as specified</w:t>
            </w:r>
          </w:p>
          <w:p w14:paraId="5F0BC013"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60D490DC" w14:textId="77777777" w:rsidR="00796CDA" w:rsidRPr="00EE7461" w:rsidRDefault="00796CDA" w:rsidP="00A32327">
            <w:pPr>
              <w:pStyle w:val="TAL"/>
              <w:rPr>
                <w:lang w:eastAsia="ja-JP"/>
              </w:rPr>
            </w:pPr>
            <w:r w:rsidRPr="00EE7461">
              <w:rPr>
                <w:lang w:eastAsia="ja-JP"/>
              </w:rPr>
              <w:t>SNR 0 dB</w:t>
            </w:r>
          </w:p>
          <w:p w14:paraId="55C640B5"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1AD321A" w14:textId="77777777" w:rsidR="00796CDA" w:rsidRPr="00EE7461" w:rsidRDefault="00796CDA" w:rsidP="00A32327">
            <w:pPr>
              <w:pStyle w:val="TAL"/>
              <w:rPr>
                <w:rFonts w:cs="v4.2.0"/>
              </w:rPr>
            </w:pPr>
            <w:r w:rsidRPr="00EE7461">
              <w:rPr>
                <w:rFonts w:cs="v4.2.0"/>
              </w:rPr>
              <w:t>SNR unchanged</w:t>
            </w:r>
          </w:p>
          <w:p w14:paraId="5C67DAD2"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1.29</w:t>
            </w:r>
          </w:p>
        </w:tc>
      </w:tr>
      <w:tr w:rsidR="00796CDA" w:rsidRPr="00EE7461" w14:paraId="7CF2B078"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206C74A" w14:textId="77777777" w:rsidR="00796CDA" w:rsidRPr="00EE7461" w:rsidRDefault="00796CDA" w:rsidP="00A32327">
            <w:pPr>
              <w:pStyle w:val="TAL"/>
            </w:pPr>
            <w:r w:rsidRPr="00EE7461">
              <w:lastRenderedPageBreak/>
              <w:t>6.3.2.2.2</w:t>
            </w:r>
            <w:r w:rsidRPr="00EE7461">
              <w:tab/>
              <w:t xml:space="preserve">2Rx TDD FR1 Single PMI with 8Tx </w:t>
            </w:r>
            <w:proofErr w:type="spellStart"/>
            <w:r w:rsidRPr="00EE7461">
              <w:t>TypeI</w:t>
            </w:r>
            <w:proofErr w:type="spellEnd"/>
            <w:r w:rsidRPr="00EE7461">
              <w:t xml:space="preserve"> - </w:t>
            </w:r>
            <w:proofErr w:type="spellStart"/>
            <w:r w:rsidRPr="00EE7461">
              <w:t>SinglePanel</w:t>
            </w:r>
            <w:proofErr w:type="spellEnd"/>
            <w:r w:rsidRPr="00EE7461">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9185AE5" w14:textId="77777777" w:rsidR="00796CDA" w:rsidRPr="00EE7461" w:rsidRDefault="00796CDA" w:rsidP="00A32327">
            <w:pPr>
              <w:pStyle w:val="TAL"/>
              <w:rPr>
                <w:rFonts w:eastAsia="MS Mincho"/>
                <w:lang w:eastAsia="ja-JP"/>
              </w:rPr>
            </w:pPr>
            <w:r w:rsidRPr="00EE7461">
              <w:rPr>
                <w:lang w:eastAsia="ja-JP"/>
              </w:rPr>
              <w:t>SNRs as specified</w:t>
            </w:r>
          </w:p>
          <w:p w14:paraId="0663C428"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3C68F884" w14:textId="77777777" w:rsidR="00796CDA" w:rsidRPr="00EE7461" w:rsidRDefault="00796CDA" w:rsidP="00A32327">
            <w:pPr>
              <w:pStyle w:val="TAL"/>
              <w:rPr>
                <w:lang w:eastAsia="ja-JP"/>
              </w:rPr>
            </w:pPr>
            <w:r w:rsidRPr="00EE7461">
              <w:rPr>
                <w:lang w:eastAsia="ja-JP"/>
              </w:rPr>
              <w:t>SNR 0 dB</w:t>
            </w:r>
          </w:p>
          <w:p w14:paraId="2212AC75" w14:textId="77777777" w:rsidR="00796CDA" w:rsidRPr="00EE7461" w:rsidRDefault="00796CDA" w:rsidP="00A32327">
            <w:pPr>
              <w:pStyle w:val="TAL"/>
              <w:rPr>
                <w:rFonts w:eastAsia="?? ??" w:cs="Arial"/>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16EC970" w14:textId="77777777" w:rsidR="00796CDA" w:rsidRPr="00EE7461" w:rsidRDefault="00796CDA" w:rsidP="00A32327">
            <w:pPr>
              <w:pStyle w:val="TAL"/>
              <w:rPr>
                <w:rFonts w:cs="v4.2.0"/>
              </w:rPr>
            </w:pPr>
            <w:r w:rsidRPr="00EE7461">
              <w:rPr>
                <w:rFonts w:cs="v4.2.0"/>
              </w:rPr>
              <w:t>SNR unchanged</w:t>
            </w:r>
          </w:p>
          <w:p w14:paraId="5232ABB9" w14:textId="77777777" w:rsidR="00796CDA" w:rsidRPr="00EE7461" w:rsidRDefault="00796CDA" w:rsidP="00A32327">
            <w:pPr>
              <w:pStyle w:val="TAL"/>
              <w:rPr>
                <w:rFonts w:eastAsia="Batang" w:cs="v4.2.0"/>
              </w:rPr>
            </w:pPr>
            <w:r w:rsidRPr="00EE7461">
              <w:rPr>
                <w:rFonts w:ascii="Symbol" w:eastAsia="?? ??" w:hAnsi="Symbol"/>
                <w:i/>
                <w:iCs/>
              </w:rPr>
              <w:t></w:t>
            </w:r>
            <w:r w:rsidRPr="00EE7461">
              <w:rPr>
                <w:rFonts w:cs="v4.2.0"/>
              </w:rPr>
              <w:t xml:space="preserve"> 1.49</w:t>
            </w:r>
          </w:p>
        </w:tc>
      </w:tr>
      <w:tr w:rsidR="00494E30" w:rsidRPr="00EE7461" w14:paraId="245A9065" w14:textId="77777777" w:rsidTr="00A32327">
        <w:trPr>
          <w:cantSplit/>
          <w:trHeight w:val="793"/>
          <w:jc w:val="center"/>
          <w:ins w:id="37" w:author="Petter Karlsson" w:date="2021-01-27T15:53:00Z"/>
        </w:trPr>
        <w:tc>
          <w:tcPr>
            <w:tcW w:w="1627" w:type="pct"/>
            <w:tcBorders>
              <w:top w:val="single" w:sz="4" w:space="0" w:color="auto"/>
              <w:left w:val="single" w:sz="4" w:space="0" w:color="auto"/>
              <w:bottom w:val="single" w:sz="4" w:space="0" w:color="auto"/>
              <w:right w:val="single" w:sz="4" w:space="0" w:color="auto"/>
            </w:tcBorders>
          </w:tcPr>
          <w:p w14:paraId="134EAC1A" w14:textId="416247A9" w:rsidR="00494E30" w:rsidRPr="00EE7461" w:rsidRDefault="00494E30" w:rsidP="00494E30">
            <w:pPr>
              <w:pStyle w:val="TAL"/>
              <w:rPr>
                <w:ins w:id="38" w:author="Petter Karlsson" w:date="2021-01-27T15:53:00Z"/>
              </w:rPr>
            </w:pPr>
            <w:ins w:id="39" w:author="Petter Karlsson" w:date="2021-01-27T15:53:00Z">
              <w:r>
                <w:t xml:space="preserve">6.3.2.2.3 </w:t>
              </w:r>
              <w:r w:rsidRPr="007E52AE">
                <w:t xml:space="preserve">2Rx TDD FR1 Single PMI with 16Tx Type1 - </w:t>
              </w:r>
              <w:proofErr w:type="spellStart"/>
              <w:r w:rsidRPr="007E52AE">
                <w:t>SinglePanel</w:t>
              </w:r>
              <w:proofErr w:type="spellEnd"/>
              <w:r w:rsidRPr="007E52AE">
                <w:t xml:space="preserve"> codebook for both SA and NSA</w:t>
              </w:r>
            </w:ins>
          </w:p>
        </w:tc>
        <w:tc>
          <w:tcPr>
            <w:tcW w:w="812" w:type="pct"/>
            <w:tcBorders>
              <w:top w:val="single" w:sz="4" w:space="0" w:color="auto"/>
              <w:left w:val="single" w:sz="4" w:space="0" w:color="auto"/>
              <w:bottom w:val="single" w:sz="4" w:space="0" w:color="auto"/>
              <w:right w:val="single" w:sz="4" w:space="0" w:color="auto"/>
            </w:tcBorders>
          </w:tcPr>
          <w:p w14:paraId="711A2C20" w14:textId="77777777" w:rsidR="00494E30" w:rsidRPr="00EE7461" w:rsidRDefault="00494E30" w:rsidP="00494E30">
            <w:pPr>
              <w:pStyle w:val="TAL"/>
              <w:rPr>
                <w:ins w:id="40" w:author="Petter Karlsson" w:date="2021-01-27T15:53:00Z"/>
                <w:rFonts w:eastAsia="MS Mincho"/>
                <w:lang w:eastAsia="ja-JP"/>
              </w:rPr>
            </w:pPr>
            <w:ins w:id="41" w:author="Petter Karlsson" w:date="2021-01-27T15:53:00Z">
              <w:r w:rsidRPr="00EE7461">
                <w:rPr>
                  <w:lang w:eastAsia="ja-JP"/>
                </w:rPr>
                <w:t>SNRs as specified</w:t>
              </w:r>
            </w:ins>
          </w:p>
          <w:p w14:paraId="4C2D1F56" w14:textId="52140DF2" w:rsidR="00494E30" w:rsidRPr="00EE7461" w:rsidRDefault="00494E30" w:rsidP="00494E30">
            <w:pPr>
              <w:pStyle w:val="TAL"/>
              <w:rPr>
                <w:ins w:id="42" w:author="Petter Karlsson" w:date="2021-01-27T15:53:00Z"/>
                <w:lang w:eastAsia="ja-JP"/>
              </w:rPr>
            </w:pPr>
            <w:ins w:id="43" w:author="Petter Karlsson" w:date="2021-01-27T15:53: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0068658C">
                <w:rPr>
                  <w:rFonts w:eastAsia="?? ??" w:cs="Arial"/>
                  <w:i/>
                  <w:iCs/>
                </w:rPr>
                <w:t>2</w:t>
              </w:r>
              <w:r w:rsidRPr="00EE7461">
                <w:rPr>
                  <w:rFonts w:eastAsia="?? ??" w:cs="Arial"/>
                </w:rPr>
                <w:t>.50</w:t>
              </w:r>
            </w:ins>
          </w:p>
        </w:tc>
        <w:tc>
          <w:tcPr>
            <w:tcW w:w="862" w:type="pct"/>
            <w:tcBorders>
              <w:top w:val="single" w:sz="4" w:space="0" w:color="auto"/>
              <w:left w:val="single" w:sz="4" w:space="0" w:color="auto"/>
              <w:bottom w:val="single" w:sz="4" w:space="0" w:color="auto"/>
              <w:right w:val="single" w:sz="4" w:space="0" w:color="auto"/>
            </w:tcBorders>
          </w:tcPr>
          <w:p w14:paraId="075DF252" w14:textId="77777777" w:rsidR="00494E30" w:rsidRPr="00EE7461" w:rsidRDefault="00494E30" w:rsidP="00494E30">
            <w:pPr>
              <w:pStyle w:val="TAL"/>
              <w:rPr>
                <w:ins w:id="44" w:author="Petter Karlsson" w:date="2021-01-27T15:53:00Z"/>
                <w:lang w:eastAsia="ja-JP"/>
              </w:rPr>
            </w:pPr>
            <w:ins w:id="45" w:author="Petter Karlsson" w:date="2021-01-27T15:53:00Z">
              <w:r w:rsidRPr="00EE7461">
                <w:rPr>
                  <w:lang w:eastAsia="ja-JP"/>
                </w:rPr>
                <w:t>SNR 0 dB</w:t>
              </w:r>
            </w:ins>
          </w:p>
          <w:p w14:paraId="7A18016D" w14:textId="3A25E432" w:rsidR="00494E30" w:rsidRPr="00EE7461" w:rsidRDefault="00494E30" w:rsidP="00494E30">
            <w:pPr>
              <w:pStyle w:val="TAL"/>
              <w:rPr>
                <w:ins w:id="46" w:author="Petter Karlsson" w:date="2021-01-27T15:53:00Z"/>
                <w:lang w:eastAsia="ja-JP"/>
              </w:rPr>
            </w:pPr>
            <w:ins w:id="47" w:author="Petter Karlsson" w:date="2021-01-27T15:53: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AB012AD" w14:textId="77777777" w:rsidR="00494E30" w:rsidRPr="00EE7461" w:rsidRDefault="00494E30" w:rsidP="00494E30">
            <w:pPr>
              <w:pStyle w:val="TAL"/>
              <w:rPr>
                <w:ins w:id="48" w:author="Petter Karlsson" w:date="2021-01-27T15:53:00Z"/>
                <w:rFonts w:cs="v4.2.0"/>
              </w:rPr>
            </w:pPr>
            <w:ins w:id="49" w:author="Petter Karlsson" w:date="2021-01-27T15:53:00Z">
              <w:r w:rsidRPr="00EE7461">
                <w:rPr>
                  <w:rFonts w:cs="v4.2.0"/>
                </w:rPr>
                <w:t>SNR unchanged</w:t>
              </w:r>
            </w:ins>
          </w:p>
          <w:p w14:paraId="05FBB4FA" w14:textId="37CC059D" w:rsidR="00494E30" w:rsidRPr="00EE7461" w:rsidRDefault="00494E30" w:rsidP="00494E30">
            <w:pPr>
              <w:pStyle w:val="TAL"/>
              <w:rPr>
                <w:ins w:id="50" w:author="Petter Karlsson" w:date="2021-01-27T15:53:00Z"/>
                <w:rFonts w:cs="v4.2.0"/>
              </w:rPr>
            </w:pPr>
            <w:ins w:id="51" w:author="Petter Karlsson" w:date="2021-01-27T15:53:00Z">
              <w:r w:rsidRPr="00EE7461">
                <w:rPr>
                  <w:rFonts w:ascii="Symbol" w:eastAsia="?? ??" w:hAnsi="Symbol"/>
                  <w:i/>
                  <w:iCs/>
                </w:rPr>
                <w:t></w:t>
              </w:r>
              <w:r w:rsidRPr="00EE7461">
                <w:rPr>
                  <w:rFonts w:cs="v4.2.0"/>
                </w:rPr>
                <w:t xml:space="preserve"> </w:t>
              </w:r>
            </w:ins>
            <w:ins w:id="52" w:author="Petter Karlsson" w:date="2021-01-27T15:54:00Z">
              <w:r w:rsidR="0068658C">
                <w:rPr>
                  <w:rFonts w:cs="v4.2.0"/>
                </w:rPr>
                <w:t>2</w:t>
              </w:r>
            </w:ins>
            <w:ins w:id="53" w:author="Petter Karlsson" w:date="2021-01-27T15:53:00Z">
              <w:r w:rsidRPr="00EE7461">
                <w:rPr>
                  <w:rFonts w:cs="v4.2.0"/>
                </w:rPr>
                <w:t>.49</w:t>
              </w:r>
            </w:ins>
          </w:p>
        </w:tc>
      </w:tr>
      <w:tr w:rsidR="007A60C8" w:rsidRPr="00EE7461" w14:paraId="672EEE94" w14:textId="77777777" w:rsidTr="00A32327">
        <w:trPr>
          <w:cantSplit/>
          <w:trHeight w:val="793"/>
          <w:jc w:val="center"/>
          <w:ins w:id="54" w:author="Petter Karlsson" w:date="2021-01-27T16:25:00Z"/>
        </w:trPr>
        <w:tc>
          <w:tcPr>
            <w:tcW w:w="1627" w:type="pct"/>
            <w:tcBorders>
              <w:top w:val="single" w:sz="4" w:space="0" w:color="auto"/>
              <w:left w:val="single" w:sz="4" w:space="0" w:color="auto"/>
              <w:bottom w:val="single" w:sz="4" w:space="0" w:color="auto"/>
              <w:right w:val="single" w:sz="4" w:space="0" w:color="auto"/>
            </w:tcBorders>
          </w:tcPr>
          <w:p w14:paraId="1FAE613A" w14:textId="0E8382B4" w:rsidR="007A60C8" w:rsidRPr="00EE7461" w:rsidRDefault="007A60C8" w:rsidP="007A60C8">
            <w:pPr>
              <w:pStyle w:val="TAL"/>
              <w:rPr>
                <w:ins w:id="55" w:author="Petter Karlsson" w:date="2021-01-27T16:25:00Z"/>
              </w:rPr>
            </w:pPr>
            <w:ins w:id="56" w:author="Petter Karlsson" w:date="2021-01-27T16:25:00Z">
              <w:r>
                <w:t xml:space="preserve">6.3.2.2.4 </w:t>
              </w:r>
              <w:r w:rsidRPr="007E52AE">
                <w:t xml:space="preserve">2Rx TDD FR1 Single PMI with </w:t>
              </w:r>
              <w:r>
                <w:t>32</w:t>
              </w:r>
              <w:r w:rsidRPr="007E52AE">
                <w:t xml:space="preserve">Tx Type1 - </w:t>
              </w:r>
              <w:proofErr w:type="spellStart"/>
              <w:r w:rsidRPr="007E52AE">
                <w:t>SinglePanel</w:t>
              </w:r>
              <w:proofErr w:type="spellEnd"/>
              <w:r w:rsidRPr="007E52AE">
                <w:t xml:space="preserve"> codebook for both SA and NSA</w:t>
              </w:r>
            </w:ins>
          </w:p>
        </w:tc>
        <w:tc>
          <w:tcPr>
            <w:tcW w:w="812" w:type="pct"/>
            <w:tcBorders>
              <w:top w:val="single" w:sz="4" w:space="0" w:color="auto"/>
              <w:left w:val="single" w:sz="4" w:space="0" w:color="auto"/>
              <w:bottom w:val="single" w:sz="4" w:space="0" w:color="auto"/>
              <w:right w:val="single" w:sz="4" w:space="0" w:color="auto"/>
            </w:tcBorders>
          </w:tcPr>
          <w:p w14:paraId="243D52AA" w14:textId="77777777" w:rsidR="007A60C8" w:rsidRPr="00EE7461" w:rsidRDefault="007A60C8" w:rsidP="007A60C8">
            <w:pPr>
              <w:pStyle w:val="TAL"/>
              <w:rPr>
                <w:ins w:id="57" w:author="Petter Karlsson" w:date="2021-01-27T16:25:00Z"/>
                <w:rFonts w:eastAsia="MS Mincho"/>
                <w:lang w:eastAsia="ja-JP"/>
              </w:rPr>
            </w:pPr>
            <w:ins w:id="58" w:author="Petter Karlsson" w:date="2021-01-27T16:25:00Z">
              <w:r w:rsidRPr="00EE7461">
                <w:rPr>
                  <w:lang w:eastAsia="ja-JP"/>
                </w:rPr>
                <w:t>SNRs as specified</w:t>
              </w:r>
            </w:ins>
          </w:p>
          <w:p w14:paraId="7FD4ABA8" w14:textId="157D9CEF" w:rsidR="007A60C8" w:rsidRPr="00EE7461" w:rsidRDefault="007A60C8" w:rsidP="007A60C8">
            <w:pPr>
              <w:pStyle w:val="TAL"/>
              <w:rPr>
                <w:ins w:id="59" w:author="Petter Karlsson" w:date="2021-01-27T16:25:00Z"/>
                <w:lang w:eastAsia="ja-JP"/>
              </w:rPr>
            </w:pPr>
            <w:ins w:id="60" w:author="Petter Karlsson" w:date="2021-01-27T16:25: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00C167F4">
                <w:rPr>
                  <w:rFonts w:eastAsia="?? ??" w:cs="Arial"/>
                  <w:i/>
                  <w:iCs/>
                </w:rPr>
                <w:t>5</w:t>
              </w:r>
              <w:r w:rsidRPr="00EE7461">
                <w:rPr>
                  <w:rFonts w:eastAsia="?? ??" w:cs="Arial"/>
                </w:rPr>
                <w:t>.0</w:t>
              </w:r>
            </w:ins>
          </w:p>
        </w:tc>
        <w:tc>
          <w:tcPr>
            <w:tcW w:w="862" w:type="pct"/>
            <w:tcBorders>
              <w:top w:val="single" w:sz="4" w:space="0" w:color="auto"/>
              <w:left w:val="single" w:sz="4" w:space="0" w:color="auto"/>
              <w:bottom w:val="single" w:sz="4" w:space="0" w:color="auto"/>
              <w:right w:val="single" w:sz="4" w:space="0" w:color="auto"/>
            </w:tcBorders>
          </w:tcPr>
          <w:p w14:paraId="0D5107F1" w14:textId="77777777" w:rsidR="007A60C8" w:rsidRPr="00EE7461" w:rsidRDefault="007A60C8" w:rsidP="007A60C8">
            <w:pPr>
              <w:pStyle w:val="TAL"/>
              <w:rPr>
                <w:ins w:id="61" w:author="Petter Karlsson" w:date="2021-01-27T16:25:00Z"/>
                <w:lang w:eastAsia="ja-JP"/>
              </w:rPr>
            </w:pPr>
            <w:ins w:id="62" w:author="Petter Karlsson" w:date="2021-01-27T16:25:00Z">
              <w:r w:rsidRPr="00EE7461">
                <w:rPr>
                  <w:lang w:eastAsia="ja-JP"/>
                </w:rPr>
                <w:t>SNR 0 dB</w:t>
              </w:r>
            </w:ins>
          </w:p>
          <w:p w14:paraId="1CCA5813" w14:textId="78AA67CA" w:rsidR="007A60C8" w:rsidRPr="00EE7461" w:rsidRDefault="007A60C8" w:rsidP="007A60C8">
            <w:pPr>
              <w:pStyle w:val="TAL"/>
              <w:rPr>
                <w:ins w:id="63" w:author="Petter Karlsson" w:date="2021-01-27T16:25:00Z"/>
                <w:lang w:eastAsia="ja-JP"/>
              </w:rPr>
            </w:pPr>
            <w:ins w:id="64" w:author="Petter Karlsson" w:date="2021-01-27T16:25: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3C5C95E9" w14:textId="77777777" w:rsidR="007A60C8" w:rsidRPr="00EE7461" w:rsidRDefault="007A60C8" w:rsidP="007A60C8">
            <w:pPr>
              <w:pStyle w:val="TAL"/>
              <w:rPr>
                <w:ins w:id="65" w:author="Petter Karlsson" w:date="2021-01-27T16:25:00Z"/>
                <w:rFonts w:cs="v4.2.0"/>
              </w:rPr>
            </w:pPr>
            <w:ins w:id="66" w:author="Petter Karlsson" w:date="2021-01-27T16:25:00Z">
              <w:r w:rsidRPr="00EE7461">
                <w:rPr>
                  <w:rFonts w:cs="v4.2.0"/>
                </w:rPr>
                <w:t>SNR unchanged</w:t>
              </w:r>
            </w:ins>
          </w:p>
          <w:p w14:paraId="19A1971D" w14:textId="553CD4A7" w:rsidR="007A60C8" w:rsidRPr="00EE7461" w:rsidRDefault="007A60C8" w:rsidP="007A60C8">
            <w:pPr>
              <w:pStyle w:val="TAL"/>
              <w:rPr>
                <w:ins w:id="67" w:author="Petter Karlsson" w:date="2021-01-27T16:25:00Z"/>
                <w:rFonts w:cs="v4.2.0"/>
              </w:rPr>
            </w:pPr>
            <w:ins w:id="68" w:author="Petter Karlsson" w:date="2021-01-27T16:25:00Z">
              <w:r w:rsidRPr="00EE7461">
                <w:rPr>
                  <w:rFonts w:ascii="Symbol" w:eastAsia="?? ??" w:hAnsi="Symbol"/>
                  <w:i/>
                  <w:iCs/>
                </w:rPr>
                <w:t></w:t>
              </w:r>
              <w:r w:rsidRPr="00EE7461">
                <w:rPr>
                  <w:rFonts w:cs="v4.2.0"/>
                </w:rPr>
                <w:t xml:space="preserve"> </w:t>
              </w:r>
              <w:r w:rsidR="00C167F4">
                <w:rPr>
                  <w:rFonts w:cs="v4.2.0"/>
                </w:rPr>
                <w:t>4</w:t>
              </w:r>
              <w:r w:rsidRPr="00EE7461">
                <w:rPr>
                  <w:rFonts w:cs="v4.2.0"/>
                </w:rPr>
                <w:t>.</w:t>
              </w:r>
              <w:r w:rsidR="00C167F4">
                <w:rPr>
                  <w:rFonts w:cs="v4.2.0"/>
                </w:rPr>
                <w:t>99</w:t>
              </w:r>
            </w:ins>
          </w:p>
        </w:tc>
      </w:tr>
      <w:tr w:rsidR="007A60C8" w:rsidRPr="00EE7461" w14:paraId="21D51493"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568EAC0" w14:textId="77777777" w:rsidR="007A60C8" w:rsidRPr="00EE7461" w:rsidRDefault="007A60C8" w:rsidP="007A60C8">
            <w:pPr>
              <w:pStyle w:val="TAL"/>
            </w:pPr>
            <w:r w:rsidRPr="00EE7461">
              <w:t>6.3.3.1.1</w:t>
            </w:r>
            <w:r w:rsidRPr="00EE7461">
              <w:tab/>
              <w:t xml:space="preserve">Single PMI with 4TX </w:t>
            </w:r>
            <w:proofErr w:type="spellStart"/>
            <w:r w:rsidRPr="00EE7461">
              <w:t>TypeI-SinglePanel</w:t>
            </w:r>
            <w:proofErr w:type="spellEnd"/>
            <w:r w:rsidRPr="00EE7461">
              <w:t xml:space="preserve"> Codebook– </w:t>
            </w:r>
            <w:proofErr w:type="spellStart"/>
            <w:r w:rsidRPr="00EE7461">
              <w:t>SinglePanel</w:t>
            </w:r>
            <w:proofErr w:type="spellEnd"/>
            <w:r w:rsidRPr="00EE7461">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50284AB" w14:textId="77777777" w:rsidR="007A60C8" w:rsidRPr="00EE7461" w:rsidRDefault="007A60C8" w:rsidP="007A60C8">
            <w:pPr>
              <w:pStyle w:val="TAL"/>
              <w:rPr>
                <w:lang w:eastAsia="ja-JP"/>
              </w:rPr>
            </w:pPr>
            <w:r w:rsidRPr="00EE7461">
              <w:rPr>
                <w:lang w:eastAsia="ja-JP"/>
              </w:rPr>
              <w:t>SNRs as specified</w:t>
            </w:r>
          </w:p>
          <w:p w14:paraId="6CA86172"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12AF3DA4" w14:textId="77777777" w:rsidR="007A60C8" w:rsidRPr="00EE7461" w:rsidRDefault="007A60C8" w:rsidP="007A60C8">
            <w:pPr>
              <w:pStyle w:val="TAL"/>
              <w:rPr>
                <w:lang w:eastAsia="ja-JP"/>
              </w:rPr>
            </w:pPr>
            <w:r w:rsidRPr="00EE7461">
              <w:rPr>
                <w:lang w:eastAsia="ja-JP"/>
              </w:rPr>
              <w:t>SNR 0 dB</w:t>
            </w:r>
          </w:p>
          <w:p w14:paraId="67DC6D5B"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E5C1F6B" w14:textId="77777777" w:rsidR="007A60C8" w:rsidRPr="00EE7461" w:rsidRDefault="007A60C8" w:rsidP="007A60C8">
            <w:pPr>
              <w:pStyle w:val="TAL"/>
              <w:rPr>
                <w:rFonts w:cs="v4.2.0"/>
              </w:rPr>
            </w:pPr>
            <w:r w:rsidRPr="00EE7461">
              <w:rPr>
                <w:rFonts w:cs="v4.2.0"/>
              </w:rPr>
              <w:t>SNR unchanged</w:t>
            </w:r>
          </w:p>
          <w:p w14:paraId="7F2DF9CC" w14:textId="77777777" w:rsidR="007A60C8" w:rsidRPr="00EE7461" w:rsidRDefault="007A60C8" w:rsidP="007A60C8">
            <w:pPr>
              <w:pStyle w:val="TAL"/>
              <w:rPr>
                <w:rFonts w:cs="v4.2.0"/>
              </w:rPr>
            </w:pPr>
            <w:r w:rsidRPr="00EE7461">
              <w:rPr>
                <w:rFonts w:ascii="Symbol" w:eastAsia="?? ??" w:hAnsi="Symbol"/>
                <w:i/>
                <w:iCs/>
              </w:rPr>
              <w:t></w:t>
            </w:r>
            <w:r w:rsidRPr="00EE7461">
              <w:rPr>
                <w:rFonts w:cs="v4.2.0"/>
              </w:rPr>
              <w:t xml:space="preserve"> 1.29</w:t>
            </w:r>
          </w:p>
        </w:tc>
      </w:tr>
      <w:tr w:rsidR="007A60C8" w:rsidRPr="00EE7461" w14:paraId="1027E787"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68322D9" w14:textId="77777777" w:rsidR="007A60C8" w:rsidRPr="00EE7461" w:rsidRDefault="007A60C8" w:rsidP="007A60C8">
            <w:pPr>
              <w:pStyle w:val="TAL"/>
            </w:pPr>
            <w:r w:rsidRPr="00EE7461">
              <w:t>6.3.3.1.2</w:t>
            </w:r>
            <w:r w:rsidRPr="00EE7461">
              <w:tab/>
              <w:t xml:space="preserve">Single PMI with 8TX </w:t>
            </w:r>
            <w:proofErr w:type="spellStart"/>
            <w:r w:rsidRPr="00EE7461">
              <w:t>TypeI-SinglePanel</w:t>
            </w:r>
            <w:proofErr w:type="spellEnd"/>
            <w:r w:rsidRPr="00EE7461">
              <w:t xml:space="preserve"> Codebook– </w:t>
            </w:r>
            <w:proofErr w:type="spellStart"/>
            <w:r w:rsidRPr="00EE7461">
              <w:t>SinglePanel</w:t>
            </w:r>
            <w:proofErr w:type="spellEnd"/>
            <w:r w:rsidRPr="00EE7461">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FDC9155" w14:textId="77777777" w:rsidR="007A60C8" w:rsidRPr="00EE7461" w:rsidRDefault="007A60C8" w:rsidP="007A60C8">
            <w:pPr>
              <w:pStyle w:val="TAL"/>
              <w:rPr>
                <w:lang w:eastAsia="ja-JP"/>
              </w:rPr>
            </w:pPr>
            <w:r w:rsidRPr="00EE7461">
              <w:rPr>
                <w:lang w:eastAsia="ja-JP"/>
              </w:rPr>
              <w:t>SNRs as specified</w:t>
            </w:r>
          </w:p>
          <w:p w14:paraId="7BC0540D"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1C655F66" w14:textId="77777777" w:rsidR="007A60C8" w:rsidRPr="00EE7461" w:rsidRDefault="007A60C8" w:rsidP="007A60C8">
            <w:pPr>
              <w:pStyle w:val="TAL"/>
              <w:rPr>
                <w:lang w:eastAsia="ja-JP"/>
              </w:rPr>
            </w:pPr>
            <w:r w:rsidRPr="00EE7461">
              <w:rPr>
                <w:lang w:eastAsia="ja-JP"/>
              </w:rPr>
              <w:t>SNR 0 dB</w:t>
            </w:r>
          </w:p>
          <w:p w14:paraId="78099C73"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3C3E429" w14:textId="77777777" w:rsidR="007A60C8" w:rsidRPr="00EE7461" w:rsidRDefault="007A60C8" w:rsidP="007A60C8">
            <w:pPr>
              <w:pStyle w:val="TAL"/>
              <w:rPr>
                <w:rFonts w:cs="v4.2.0"/>
              </w:rPr>
            </w:pPr>
            <w:r w:rsidRPr="00EE7461">
              <w:rPr>
                <w:rFonts w:cs="v4.2.0"/>
              </w:rPr>
              <w:t>SNR unchanged</w:t>
            </w:r>
          </w:p>
          <w:p w14:paraId="2D14C074" w14:textId="77777777" w:rsidR="007A60C8" w:rsidRPr="00EE7461" w:rsidRDefault="007A60C8" w:rsidP="007A60C8">
            <w:pPr>
              <w:pStyle w:val="TAL"/>
              <w:rPr>
                <w:rFonts w:cs="v4.2.0"/>
              </w:rPr>
            </w:pPr>
            <w:r w:rsidRPr="00EE7461">
              <w:rPr>
                <w:rFonts w:ascii="Symbol" w:eastAsia="?? ??" w:hAnsi="Symbol"/>
                <w:i/>
                <w:iCs/>
              </w:rPr>
              <w:t></w:t>
            </w:r>
            <w:r w:rsidRPr="00EE7461">
              <w:rPr>
                <w:rFonts w:cs="v4.2.0"/>
              </w:rPr>
              <w:t xml:space="preserve"> 1.49</w:t>
            </w:r>
          </w:p>
        </w:tc>
      </w:tr>
      <w:tr w:rsidR="007A60C8" w:rsidRPr="00EE7461" w14:paraId="57FDF679"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E9E129" w14:textId="77777777" w:rsidR="007A60C8" w:rsidRPr="00EE7461" w:rsidRDefault="007A60C8" w:rsidP="007A60C8">
            <w:pPr>
              <w:pStyle w:val="TAL"/>
            </w:pPr>
            <w:r w:rsidRPr="00EE7461">
              <w:t>6.3.3.2.1</w:t>
            </w:r>
            <w:r w:rsidRPr="00EE7461">
              <w:tab/>
              <w:t xml:space="preserve">4Rx TDD FR1 Single PMI with 4Tx Type1 - </w:t>
            </w:r>
            <w:proofErr w:type="spellStart"/>
            <w:r w:rsidRPr="00EE7461">
              <w:t>SinglePanel</w:t>
            </w:r>
            <w:proofErr w:type="spellEnd"/>
            <w:r w:rsidRPr="00EE7461">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86FC7CC" w14:textId="77777777" w:rsidR="007A60C8" w:rsidRPr="00EE7461" w:rsidRDefault="007A60C8" w:rsidP="007A60C8">
            <w:pPr>
              <w:pStyle w:val="TAL"/>
              <w:rPr>
                <w:lang w:eastAsia="ja-JP"/>
              </w:rPr>
            </w:pPr>
            <w:r w:rsidRPr="00EE7461">
              <w:rPr>
                <w:lang w:eastAsia="ja-JP"/>
              </w:rPr>
              <w:t>SNRs as specified</w:t>
            </w:r>
          </w:p>
          <w:p w14:paraId="5350B825"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5AB557E1" w14:textId="77777777" w:rsidR="007A60C8" w:rsidRPr="00EE7461" w:rsidRDefault="007A60C8" w:rsidP="007A60C8">
            <w:pPr>
              <w:pStyle w:val="TAL"/>
              <w:rPr>
                <w:lang w:eastAsia="ja-JP"/>
              </w:rPr>
            </w:pPr>
            <w:r w:rsidRPr="00EE7461">
              <w:rPr>
                <w:lang w:eastAsia="ja-JP"/>
              </w:rPr>
              <w:t>SNR 0 dB</w:t>
            </w:r>
          </w:p>
          <w:p w14:paraId="79F936EA"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8BCA997" w14:textId="77777777" w:rsidR="007A60C8" w:rsidRPr="00EE7461" w:rsidRDefault="007A60C8" w:rsidP="007A60C8">
            <w:pPr>
              <w:pStyle w:val="TAL"/>
              <w:rPr>
                <w:rFonts w:cs="v4.2.0"/>
              </w:rPr>
            </w:pPr>
            <w:r w:rsidRPr="00EE7461">
              <w:rPr>
                <w:rFonts w:cs="v4.2.0"/>
              </w:rPr>
              <w:t>SNR unchanged</w:t>
            </w:r>
          </w:p>
          <w:p w14:paraId="28C2E5FD" w14:textId="77777777" w:rsidR="007A60C8" w:rsidRPr="00EE7461" w:rsidRDefault="007A60C8" w:rsidP="007A60C8">
            <w:pPr>
              <w:pStyle w:val="TAL"/>
              <w:rPr>
                <w:rFonts w:cs="v4.2.0"/>
              </w:rPr>
            </w:pPr>
            <w:r w:rsidRPr="00EE7461">
              <w:rPr>
                <w:rFonts w:ascii="Symbol" w:eastAsia="?? ??" w:hAnsi="Symbol"/>
                <w:i/>
                <w:iCs/>
              </w:rPr>
              <w:t></w:t>
            </w:r>
            <w:r w:rsidRPr="00EE7461">
              <w:rPr>
                <w:rFonts w:cs="v4.2.0"/>
              </w:rPr>
              <w:t xml:space="preserve"> 1.29</w:t>
            </w:r>
          </w:p>
        </w:tc>
      </w:tr>
      <w:tr w:rsidR="007A60C8" w:rsidRPr="00EE7461" w14:paraId="18FAB6AD"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4E55873" w14:textId="77777777" w:rsidR="007A60C8" w:rsidRPr="00EE7461" w:rsidRDefault="007A60C8" w:rsidP="007A60C8">
            <w:pPr>
              <w:pStyle w:val="TAL"/>
            </w:pPr>
            <w:r w:rsidRPr="00EE7461">
              <w:t>6.3.3.2.2</w:t>
            </w:r>
            <w:r w:rsidRPr="00EE7461">
              <w:tab/>
              <w:t xml:space="preserve">4Rx TDD FR1 Single PMI with 8Tx Type1 - </w:t>
            </w:r>
            <w:proofErr w:type="spellStart"/>
            <w:r w:rsidRPr="00EE7461">
              <w:t>SinglePanel</w:t>
            </w:r>
            <w:proofErr w:type="spellEnd"/>
            <w:r w:rsidRPr="00EE7461">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D7EFB1C" w14:textId="77777777" w:rsidR="007A60C8" w:rsidRPr="00EE7461" w:rsidRDefault="007A60C8" w:rsidP="007A60C8">
            <w:pPr>
              <w:pStyle w:val="TAL"/>
              <w:rPr>
                <w:lang w:eastAsia="ja-JP"/>
              </w:rPr>
            </w:pPr>
            <w:r w:rsidRPr="00EE7461">
              <w:rPr>
                <w:lang w:eastAsia="ja-JP"/>
              </w:rPr>
              <w:t>SNRs as specified</w:t>
            </w:r>
          </w:p>
          <w:p w14:paraId="7B743803"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3495B8F0" w14:textId="77777777" w:rsidR="007A60C8" w:rsidRPr="00EE7461" w:rsidRDefault="007A60C8" w:rsidP="007A60C8">
            <w:pPr>
              <w:pStyle w:val="TAL"/>
              <w:rPr>
                <w:lang w:eastAsia="ja-JP"/>
              </w:rPr>
            </w:pPr>
            <w:r w:rsidRPr="00EE7461">
              <w:rPr>
                <w:lang w:eastAsia="ja-JP"/>
              </w:rPr>
              <w:t>SNR 0 dB</w:t>
            </w:r>
          </w:p>
          <w:p w14:paraId="6EE48DC0"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11EF24A" w14:textId="77777777" w:rsidR="007A60C8" w:rsidRPr="00EE7461" w:rsidRDefault="007A60C8" w:rsidP="007A60C8">
            <w:pPr>
              <w:pStyle w:val="TAL"/>
              <w:rPr>
                <w:rFonts w:cs="v4.2.0"/>
              </w:rPr>
            </w:pPr>
            <w:r w:rsidRPr="00EE7461">
              <w:rPr>
                <w:rFonts w:cs="v4.2.0"/>
              </w:rPr>
              <w:t>SNR unchanged</w:t>
            </w:r>
          </w:p>
          <w:p w14:paraId="2B41DE52" w14:textId="77777777" w:rsidR="007A60C8" w:rsidRPr="00EE7461" w:rsidRDefault="007A60C8" w:rsidP="007A60C8">
            <w:pPr>
              <w:pStyle w:val="TAL"/>
              <w:rPr>
                <w:rFonts w:cs="v4.2.0"/>
              </w:rPr>
            </w:pPr>
            <w:r w:rsidRPr="00EE7461">
              <w:rPr>
                <w:rFonts w:ascii="Symbol" w:eastAsia="?? ??" w:hAnsi="Symbol"/>
                <w:i/>
                <w:iCs/>
              </w:rPr>
              <w:t></w:t>
            </w:r>
            <w:r w:rsidRPr="00EE7461">
              <w:rPr>
                <w:rFonts w:cs="v4.2.0"/>
              </w:rPr>
              <w:t xml:space="preserve"> 1.49</w:t>
            </w:r>
          </w:p>
        </w:tc>
      </w:tr>
      <w:tr w:rsidR="007A60C8" w:rsidRPr="00EE7461" w14:paraId="684DD1ED" w14:textId="77777777" w:rsidTr="00A32327">
        <w:trPr>
          <w:cantSplit/>
          <w:trHeight w:val="793"/>
          <w:jc w:val="center"/>
          <w:ins w:id="69" w:author="Petter Karlsson" w:date="2021-01-27T15:54:00Z"/>
        </w:trPr>
        <w:tc>
          <w:tcPr>
            <w:tcW w:w="1627" w:type="pct"/>
            <w:tcBorders>
              <w:top w:val="single" w:sz="4" w:space="0" w:color="auto"/>
              <w:left w:val="single" w:sz="4" w:space="0" w:color="auto"/>
              <w:bottom w:val="single" w:sz="4" w:space="0" w:color="auto"/>
              <w:right w:val="single" w:sz="4" w:space="0" w:color="auto"/>
            </w:tcBorders>
          </w:tcPr>
          <w:p w14:paraId="2A6BFC36" w14:textId="0C7B4E9D" w:rsidR="007A60C8" w:rsidRPr="00EE7461" w:rsidRDefault="007A60C8" w:rsidP="007A60C8">
            <w:pPr>
              <w:pStyle w:val="TAL"/>
              <w:rPr>
                <w:ins w:id="70" w:author="Petter Karlsson" w:date="2021-01-27T15:54:00Z"/>
              </w:rPr>
            </w:pPr>
            <w:ins w:id="71" w:author="Petter Karlsson" w:date="2021-01-27T15:54:00Z">
              <w:r w:rsidRPr="00733D68">
                <w:t>6.3.3.2.3</w:t>
              </w:r>
              <w:r>
                <w:t xml:space="preserve"> </w:t>
              </w:r>
              <w:r w:rsidRPr="00733D68">
                <w:t xml:space="preserve">4Rx TDD FR1 Single PMI with 16Tx Type1 - </w:t>
              </w:r>
              <w:proofErr w:type="spellStart"/>
              <w:r w:rsidRPr="00733D68">
                <w:t>SinglePanel</w:t>
              </w:r>
              <w:proofErr w:type="spellEnd"/>
              <w:r w:rsidRPr="00733D68">
                <w:t xml:space="preserve"> codebook for both SA and NSA</w:t>
              </w:r>
            </w:ins>
          </w:p>
        </w:tc>
        <w:tc>
          <w:tcPr>
            <w:tcW w:w="812" w:type="pct"/>
            <w:tcBorders>
              <w:top w:val="single" w:sz="4" w:space="0" w:color="auto"/>
              <w:left w:val="single" w:sz="4" w:space="0" w:color="auto"/>
              <w:bottom w:val="single" w:sz="4" w:space="0" w:color="auto"/>
              <w:right w:val="single" w:sz="4" w:space="0" w:color="auto"/>
            </w:tcBorders>
          </w:tcPr>
          <w:p w14:paraId="2686880F" w14:textId="77777777" w:rsidR="007A60C8" w:rsidRPr="00EE7461" w:rsidRDefault="007A60C8" w:rsidP="007A60C8">
            <w:pPr>
              <w:pStyle w:val="TAL"/>
              <w:rPr>
                <w:ins w:id="72" w:author="Petter Karlsson" w:date="2021-01-27T15:54:00Z"/>
                <w:lang w:eastAsia="ja-JP"/>
              </w:rPr>
            </w:pPr>
            <w:ins w:id="73" w:author="Petter Karlsson" w:date="2021-01-27T15:54:00Z">
              <w:r w:rsidRPr="00EE7461">
                <w:rPr>
                  <w:lang w:eastAsia="ja-JP"/>
                </w:rPr>
                <w:t>SNRs as specified</w:t>
              </w:r>
            </w:ins>
          </w:p>
          <w:p w14:paraId="0BB75E11" w14:textId="240BE190" w:rsidR="007A60C8" w:rsidRPr="00EE7461" w:rsidRDefault="007A60C8" w:rsidP="007A60C8">
            <w:pPr>
              <w:pStyle w:val="TAL"/>
              <w:rPr>
                <w:ins w:id="74" w:author="Petter Karlsson" w:date="2021-01-27T15:54:00Z"/>
                <w:lang w:eastAsia="ja-JP"/>
              </w:rPr>
            </w:pPr>
            <w:ins w:id="75" w:author="Petter Karlsson" w:date="2021-01-27T15:54: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ins>
            <w:ins w:id="76" w:author="Petter Karlsson" w:date="2021-01-27T15:55:00Z">
              <w:r>
                <w:rPr>
                  <w:rFonts w:eastAsia="?? ??" w:cs="Arial"/>
                  <w:i/>
                  <w:iCs/>
                </w:rPr>
                <w:t>3</w:t>
              </w:r>
            </w:ins>
            <w:ins w:id="77" w:author="Petter Karlsson" w:date="2021-01-27T15:54:00Z">
              <w:r w:rsidRPr="00EE7461">
                <w:rPr>
                  <w:rFonts w:eastAsia="?? ??" w:cs="Arial"/>
                </w:rPr>
                <w:t>.</w:t>
              </w:r>
            </w:ins>
            <w:ins w:id="78" w:author="Petter Karlsson" w:date="2021-01-27T15:55:00Z">
              <w:r>
                <w:rPr>
                  <w:rFonts w:eastAsia="?? ??" w:cs="Arial"/>
                </w:rPr>
                <w:t>0</w:t>
              </w:r>
            </w:ins>
          </w:p>
        </w:tc>
        <w:tc>
          <w:tcPr>
            <w:tcW w:w="862" w:type="pct"/>
            <w:tcBorders>
              <w:top w:val="single" w:sz="4" w:space="0" w:color="auto"/>
              <w:left w:val="single" w:sz="4" w:space="0" w:color="auto"/>
              <w:bottom w:val="single" w:sz="4" w:space="0" w:color="auto"/>
              <w:right w:val="single" w:sz="4" w:space="0" w:color="auto"/>
            </w:tcBorders>
          </w:tcPr>
          <w:p w14:paraId="36898E9C" w14:textId="77777777" w:rsidR="007A60C8" w:rsidRPr="00EE7461" w:rsidRDefault="007A60C8" w:rsidP="007A60C8">
            <w:pPr>
              <w:pStyle w:val="TAL"/>
              <w:rPr>
                <w:ins w:id="79" w:author="Petter Karlsson" w:date="2021-01-27T15:54:00Z"/>
                <w:lang w:eastAsia="ja-JP"/>
              </w:rPr>
            </w:pPr>
            <w:ins w:id="80" w:author="Petter Karlsson" w:date="2021-01-27T15:54:00Z">
              <w:r w:rsidRPr="00EE7461">
                <w:rPr>
                  <w:lang w:eastAsia="ja-JP"/>
                </w:rPr>
                <w:t>SNR 0 dB</w:t>
              </w:r>
            </w:ins>
          </w:p>
          <w:p w14:paraId="14A0595E" w14:textId="5630BDA1" w:rsidR="007A60C8" w:rsidRPr="00EE7461" w:rsidRDefault="007A60C8" w:rsidP="007A60C8">
            <w:pPr>
              <w:pStyle w:val="TAL"/>
              <w:rPr>
                <w:ins w:id="81" w:author="Petter Karlsson" w:date="2021-01-27T15:54:00Z"/>
                <w:lang w:eastAsia="ja-JP"/>
              </w:rPr>
            </w:pPr>
            <w:ins w:id="82" w:author="Petter Karlsson" w:date="2021-01-27T15:54: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26E7A3DB" w14:textId="77777777" w:rsidR="007A60C8" w:rsidRPr="00EE7461" w:rsidRDefault="007A60C8" w:rsidP="007A60C8">
            <w:pPr>
              <w:pStyle w:val="TAL"/>
              <w:rPr>
                <w:ins w:id="83" w:author="Petter Karlsson" w:date="2021-01-27T15:54:00Z"/>
                <w:rFonts w:cs="v4.2.0"/>
              </w:rPr>
            </w:pPr>
            <w:ins w:id="84" w:author="Petter Karlsson" w:date="2021-01-27T15:54:00Z">
              <w:r w:rsidRPr="00EE7461">
                <w:rPr>
                  <w:rFonts w:cs="v4.2.0"/>
                </w:rPr>
                <w:t>SNR unchanged</w:t>
              </w:r>
            </w:ins>
          </w:p>
          <w:p w14:paraId="66911E8C" w14:textId="4DC2449D" w:rsidR="007A60C8" w:rsidRPr="00EE7461" w:rsidRDefault="007A60C8" w:rsidP="007A60C8">
            <w:pPr>
              <w:pStyle w:val="TAL"/>
              <w:rPr>
                <w:ins w:id="85" w:author="Petter Karlsson" w:date="2021-01-27T15:54:00Z"/>
                <w:rFonts w:cs="v4.2.0"/>
              </w:rPr>
            </w:pPr>
            <w:ins w:id="86" w:author="Petter Karlsson" w:date="2021-01-27T15:54:00Z">
              <w:r w:rsidRPr="00EE7461">
                <w:rPr>
                  <w:rFonts w:ascii="Symbol" w:eastAsia="?? ??" w:hAnsi="Symbol"/>
                  <w:i/>
                  <w:iCs/>
                </w:rPr>
                <w:t></w:t>
              </w:r>
              <w:r w:rsidRPr="00EE7461">
                <w:rPr>
                  <w:rFonts w:cs="v4.2.0"/>
                </w:rPr>
                <w:t xml:space="preserve"> </w:t>
              </w:r>
            </w:ins>
            <w:ins w:id="87" w:author="Petter Karlsson" w:date="2021-01-27T15:55:00Z">
              <w:r>
                <w:rPr>
                  <w:rFonts w:cs="v4.2.0"/>
                </w:rPr>
                <w:t>2</w:t>
              </w:r>
            </w:ins>
            <w:ins w:id="88" w:author="Petter Karlsson" w:date="2021-01-27T15:54:00Z">
              <w:r w:rsidRPr="00EE7461">
                <w:rPr>
                  <w:rFonts w:cs="v4.2.0"/>
                </w:rPr>
                <w:t>.</w:t>
              </w:r>
            </w:ins>
            <w:ins w:id="89" w:author="Petter Karlsson" w:date="2021-01-27T15:55:00Z">
              <w:r>
                <w:rPr>
                  <w:rFonts w:cs="v4.2.0"/>
                </w:rPr>
                <w:t>9</w:t>
              </w:r>
            </w:ins>
            <w:ins w:id="90" w:author="Petter Karlsson" w:date="2021-01-27T15:54:00Z">
              <w:r w:rsidRPr="00EE7461">
                <w:rPr>
                  <w:rFonts w:cs="v4.2.0"/>
                </w:rPr>
                <w:t>9</w:t>
              </w:r>
            </w:ins>
          </w:p>
        </w:tc>
      </w:tr>
      <w:tr w:rsidR="007A60C8" w:rsidRPr="00EE7461" w14:paraId="35DF13D9"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3EB7E1" w14:textId="77777777" w:rsidR="007A60C8" w:rsidRPr="00EE7461" w:rsidRDefault="007A60C8" w:rsidP="007A60C8">
            <w:pPr>
              <w:pStyle w:val="TAL"/>
            </w:pPr>
            <w:r w:rsidRPr="00EE7461">
              <w:rPr>
                <w:rFonts w:eastAsia="SimSun"/>
              </w:rPr>
              <w:t>6.4.2.1_1</w:t>
            </w:r>
            <w:r w:rsidRPr="00EE7461">
              <w:rPr>
                <w:rFonts w:eastAsia="SimSun"/>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322112F3" w14:textId="77777777" w:rsidR="007A60C8" w:rsidRPr="00EE7461" w:rsidRDefault="007A60C8" w:rsidP="007A60C8">
            <w:pPr>
              <w:pStyle w:val="TAL"/>
              <w:rPr>
                <w:lang w:eastAsia="ja-JP"/>
              </w:rPr>
            </w:pPr>
            <w:r w:rsidRPr="00EE7461">
              <w:rPr>
                <w:lang w:eastAsia="ja-JP"/>
              </w:rPr>
              <w:t>SNRs as specified</w:t>
            </w:r>
          </w:p>
          <w:p w14:paraId="39E0B072"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1.00 for Test 1</w:t>
            </w:r>
          </w:p>
          <w:p w14:paraId="7BDDD9C8"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w:t>
            </w:r>
            <w:r w:rsidRPr="00EE7461">
              <w:rPr>
                <w:rFonts w:eastAsia="?? ??" w:cs="Arial"/>
                <w:lang w:eastAsia="ja-JP"/>
              </w:rPr>
              <w:t>05 for Test 2</w:t>
            </w:r>
          </w:p>
          <w:p w14:paraId="08F8BBBB"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0.90 for Test 3</w:t>
            </w:r>
          </w:p>
        </w:tc>
        <w:tc>
          <w:tcPr>
            <w:tcW w:w="862" w:type="pct"/>
            <w:tcBorders>
              <w:top w:val="single" w:sz="4" w:space="0" w:color="auto"/>
              <w:left w:val="single" w:sz="4" w:space="0" w:color="auto"/>
              <w:bottom w:val="single" w:sz="4" w:space="0" w:color="auto"/>
              <w:right w:val="single" w:sz="4" w:space="0" w:color="auto"/>
            </w:tcBorders>
          </w:tcPr>
          <w:p w14:paraId="4946A1F7" w14:textId="77777777" w:rsidR="007A60C8" w:rsidRPr="00EE7461" w:rsidRDefault="007A60C8" w:rsidP="007A60C8">
            <w:pPr>
              <w:pStyle w:val="TAL"/>
              <w:rPr>
                <w:lang w:eastAsia="ja-JP"/>
              </w:rPr>
            </w:pPr>
            <w:r w:rsidRPr="00EE7461">
              <w:rPr>
                <w:lang w:eastAsia="ja-JP"/>
              </w:rPr>
              <w:t>SNR 0 dB</w:t>
            </w:r>
          </w:p>
          <w:p w14:paraId="35C060F0"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1</w:t>
            </w:r>
          </w:p>
          <w:p w14:paraId="3053B9B8"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2</w:t>
            </w:r>
          </w:p>
          <w:p w14:paraId="17089C37"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3</w:t>
            </w:r>
          </w:p>
        </w:tc>
        <w:tc>
          <w:tcPr>
            <w:tcW w:w="1699" w:type="pct"/>
            <w:tcBorders>
              <w:top w:val="single" w:sz="4" w:space="0" w:color="auto"/>
              <w:left w:val="single" w:sz="4" w:space="0" w:color="auto"/>
              <w:bottom w:val="single" w:sz="4" w:space="0" w:color="auto"/>
              <w:right w:val="single" w:sz="4" w:space="0" w:color="auto"/>
            </w:tcBorders>
          </w:tcPr>
          <w:p w14:paraId="405DB1B0" w14:textId="77777777" w:rsidR="007A60C8" w:rsidRPr="00EE7461" w:rsidRDefault="007A60C8" w:rsidP="007A60C8">
            <w:pPr>
              <w:pStyle w:val="TAL"/>
              <w:rPr>
                <w:rFonts w:cs="v4.2.0"/>
              </w:rPr>
            </w:pPr>
            <w:r w:rsidRPr="00EE7461">
              <w:rPr>
                <w:rFonts w:cs="v4.2.0"/>
              </w:rPr>
              <w:t>SNR unchanged</w:t>
            </w:r>
          </w:p>
          <w:p w14:paraId="65768041"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0.99 for Test 1</w:t>
            </w:r>
          </w:p>
          <w:p w14:paraId="0E233D38"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1.04 for Test 2</w:t>
            </w:r>
          </w:p>
          <w:p w14:paraId="78F04DA1" w14:textId="77777777" w:rsidR="007A60C8" w:rsidRPr="00EE7461" w:rsidRDefault="007A60C8" w:rsidP="007A60C8">
            <w:pPr>
              <w:pStyle w:val="TAL"/>
              <w:rPr>
                <w:rFonts w:cs="v4.2.0"/>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0.89 for Test 3</w:t>
            </w:r>
          </w:p>
        </w:tc>
      </w:tr>
      <w:tr w:rsidR="007A60C8" w:rsidRPr="00EE7461" w14:paraId="31944DBE"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A093722" w14:textId="77777777" w:rsidR="007A60C8" w:rsidRPr="00EE7461" w:rsidRDefault="007A60C8" w:rsidP="007A60C8">
            <w:pPr>
              <w:pStyle w:val="TAL"/>
              <w:rPr>
                <w:rFonts w:eastAsia="SimSun"/>
              </w:rPr>
            </w:pPr>
            <w:r w:rsidRPr="00EE7461">
              <w:t>6.4.2.2</w:t>
            </w:r>
            <w:r w:rsidRPr="00EE7461">
              <w:rPr>
                <w:lang w:eastAsia="ja-JP"/>
              </w:rPr>
              <w:t>_</w:t>
            </w:r>
            <w:r w:rsidRPr="00EE7461">
              <w:t>1</w:t>
            </w:r>
            <w:r w:rsidRPr="00EE7461">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5E95023E" w14:textId="77777777" w:rsidR="007A60C8" w:rsidRPr="00EE7461" w:rsidRDefault="007A60C8" w:rsidP="007A60C8">
            <w:pPr>
              <w:pStyle w:val="TAL"/>
              <w:rPr>
                <w:lang w:eastAsia="ja-JP"/>
              </w:rPr>
            </w:pPr>
            <w:r w:rsidRPr="00EE7461">
              <w:rPr>
                <w:lang w:eastAsia="ja-JP"/>
              </w:rPr>
              <w:t>SNRs as specified</w:t>
            </w:r>
          </w:p>
          <w:p w14:paraId="1583FE23"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1.00 for Test 1</w:t>
            </w:r>
          </w:p>
          <w:p w14:paraId="03B930A0"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w:t>
            </w:r>
            <w:r w:rsidRPr="00EE7461">
              <w:rPr>
                <w:rFonts w:eastAsia="?? ??" w:cs="Arial"/>
                <w:lang w:eastAsia="ja-JP"/>
              </w:rPr>
              <w:t>05 for Test 2</w:t>
            </w:r>
          </w:p>
          <w:p w14:paraId="728B2E88"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0.90 for Test 3</w:t>
            </w:r>
          </w:p>
        </w:tc>
        <w:tc>
          <w:tcPr>
            <w:tcW w:w="862" w:type="pct"/>
            <w:tcBorders>
              <w:top w:val="single" w:sz="4" w:space="0" w:color="auto"/>
              <w:left w:val="single" w:sz="4" w:space="0" w:color="auto"/>
              <w:bottom w:val="single" w:sz="4" w:space="0" w:color="auto"/>
              <w:right w:val="single" w:sz="4" w:space="0" w:color="auto"/>
            </w:tcBorders>
          </w:tcPr>
          <w:p w14:paraId="60851163" w14:textId="77777777" w:rsidR="007A60C8" w:rsidRPr="00EE7461" w:rsidRDefault="007A60C8" w:rsidP="007A60C8">
            <w:pPr>
              <w:pStyle w:val="TAL"/>
              <w:rPr>
                <w:lang w:eastAsia="ja-JP"/>
              </w:rPr>
            </w:pPr>
            <w:r w:rsidRPr="00EE7461">
              <w:rPr>
                <w:lang w:eastAsia="ja-JP"/>
              </w:rPr>
              <w:t>SNR 0 dB</w:t>
            </w:r>
          </w:p>
          <w:p w14:paraId="6BF8F813"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1</w:t>
            </w:r>
          </w:p>
          <w:p w14:paraId="4951ED6F"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2</w:t>
            </w:r>
          </w:p>
          <w:p w14:paraId="670E90F7"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3</w:t>
            </w:r>
          </w:p>
        </w:tc>
        <w:tc>
          <w:tcPr>
            <w:tcW w:w="1699" w:type="pct"/>
            <w:tcBorders>
              <w:top w:val="single" w:sz="4" w:space="0" w:color="auto"/>
              <w:left w:val="single" w:sz="4" w:space="0" w:color="auto"/>
              <w:bottom w:val="single" w:sz="4" w:space="0" w:color="auto"/>
              <w:right w:val="single" w:sz="4" w:space="0" w:color="auto"/>
            </w:tcBorders>
          </w:tcPr>
          <w:p w14:paraId="34DC452C" w14:textId="77777777" w:rsidR="007A60C8" w:rsidRPr="00EE7461" w:rsidRDefault="007A60C8" w:rsidP="007A60C8">
            <w:pPr>
              <w:pStyle w:val="TAL"/>
              <w:rPr>
                <w:rFonts w:cs="v4.2.0"/>
              </w:rPr>
            </w:pPr>
            <w:r w:rsidRPr="00EE7461">
              <w:rPr>
                <w:rFonts w:cs="v4.2.0"/>
              </w:rPr>
              <w:t>SNR unchanged</w:t>
            </w:r>
          </w:p>
          <w:p w14:paraId="015682FA"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0.99 for Test 1</w:t>
            </w:r>
          </w:p>
          <w:p w14:paraId="6EEB6A10"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1.04 for Test 2</w:t>
            </w:r>
          </w:p>
          <w:p w14:paraId="5850DF53" w14:textId="77777777" w:rsidR="007A60C8" w:rsidRPr="00EE7461" w:rsidRDefault="007A60C8" w:rsidP="007A60C8">
            <w:pPr>
              <w:pStyle w:val="TAL"/>
              <w:rPr>
                <w:rFonts w:cs="v4.2.0"/>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0.89 for Test 3</w:t>
            </w:r>
          </w:p>
        </w:tc>
      </w:tr>
      <w:tr w:rsidR="007A60C8" w:rsidRPr="00EE7461" w14:paraId="45F238D0"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1773CA7" w14:textId="77777777" w:rsidR="007A60C8" w:rsidRPr="00EE7461" w:rsidRDefault="007A60C8" w:rsidP="007A60C8">
            <w:pPr>
              <w:pStyle w:val="TAL"/>
            </w:pPr>
            <w:r w:rsidRPr="00EE7461">
              <w:t>6.4.3.1_1</w:t>
            </w:r>
            <w:r w:rsidRPr="00EE7461">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765EA935" w14:textId="77777777" w:rsidR="007A60C8" w:rsidRPr="00EE7461" w:rsidRDefault="007A60C8" w:rsidP="007A60C8">
            <w:pPr>
              <w:pStyle w:val="TAL"/>
              <w:rPr>
                <w:lang w:eastAsia="ja-JP"/>
              </w:rPr>
            </w:pPr>
            <w:r w:rsidRPr="00EE7461">
              <w:rPr>
                <w:lang w:eastAsia="ja-JP"/>
              </w:rPr>
              <w:t>SNRs as specified</w:t>
            </w:r>
          </w:p>
          <w:p w14:paraId="288E4E97"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0.90 for Test 1</w:t>
            </w:r>
          </w:p>
          <w:p w14:paraId="7669C5E7"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w:t>
            </w:r>
            <w:r w:rsidRPr="00EE7461">
              <w:rPr>
                <w:rFonts w:eastAsia="?? ??" w:cs="Arial"/>
                <w:lang w:eastAsia="ja-JP"/>
              </w:rPr>
              <w:t>05 for Test 2</w:t>
            </w:r>
          </w:p>
          <w:p w14:paraId="52DA20F5"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0.90 for Test 3</w:t>
            </w:r>
          </w:p>
          <w:p w14:paraId="152F4287"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0.90 for Test 4</w:t>
            </w:r>
          </w:p>
        </w:tc>
        <w:tc>
          <w:tcPr>
            <w:tcW w:w="862" w:type="pct"/>
            <w:tcBorders>
              <w:top w:val="single" w:sz="4" w:space="0" w:color="auto"/>
              <w:left w:val="single" w:sz="4" w:space="0" w:color="auto"/>
              <w:bottom w:val="single" w:sz="4" w:space="0" w:color="auto"/>
              <w:right w:val="single" w:sz="4" w:space="0" w:color="auto"/>
            </w:tcBorders>
          </w:tcPr>
          <w:p w14:paraId="5118019E" w14:textId="77777777" w:rsidR="007A60C8" w:rsidRPr="00EE7461" w:rsidRDefault="007A60C8" w:rsidP="007A60C8">
            <w:pPr>
              <w:pStyle w:val="TAL"/>
              <w:rPr>
                <w:lang w:eastAsia="ja-JP"/>
              </w:rPr>
            </w:pPr>
            <w:r w:rsidRPr="00EE7461">
              <w:rPr>
                <w:lang w:eastAsia="ja-JP"/>
              </w:rPr>
              <w:t>SNR 0 dB</w:t>
            </w:r>
          </w:p>
          <w:p w14:paraId="2102FCAB"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1</w:t>
            </w:r>
          </w:p>
          <w:p w14:paraId="0AA3DFAD"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2</w:t>
            </w:r>
          </w:p>
          <w:p w14:paraId="4BC8A220"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3</w:t>
            </w:r>
          </w:p>
          <w:p w14:paraId="6B007AE4"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4</w:t>
            </w:r>
          </w:p>
        </w:tc>
        <w:tc>
          <w:tcPr>
            <w:tcW w:w="1699" w:type="pct"/>
            <w:tcBorders>
              <w:top w:val="single" w:sz="4" w:space="0" w:color="auto"/>
              <w:left w:val="single" w:sz="4" w:space="0" w:color="auto"/>
              <w:bottom w:val="single" w:sz="4" w:space="0" w:color="auto"/>
              <w:right w:val="single" w:sz="4" w:space="0" w:color="auto"/>
            </w:tcBorders>
          </w:tcPr>
          <w:p w14:paraId="0C7771CB" w14:textId="77777777" w:rsidR="007A60C8" w:rsidRPr="00EE7461" w:rsidRDefault="007A60C8" w:rsidP="007A60C8">
            <w:pPr>
              <w:pStyle w:val="TAL"/>
              <w:rPr>
                <w:rFonts w:cs="v4.2.0"/>
              </w:rPr>
            </w:pPr>
            <w:r w:rsidRPr="00EE7461">
              <w:rPr>
                <w:rFonts w:cs="v4.2.0"/>
              </w:rPr>
              <w:t>SNR unchanged</w:t>
            </w:r>
          </w:p>
          <w:p w14:paraId="5D55410D"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0.89 for Test 1</w:t>
            </w:r>
            <w:r w:rsidRPr="00EE7461">
              <w:rPr>
                <w:rFonts w:cs="v4.2.0"/>
              </w:rPr>
              <w:t xml:space="preserve"> </w:t>
            </w:r>
          </w:p>
          <w:p w14:paraId="2AAD746E"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1.04 for Test 2</w:t>
            </w:r>
            <w:r w:rsidRPr="00EE7461">
              <w:rPr>
                <w:rFonts w:cs="v4.2.0"/>
              </w:rPr>
              <w:t xml:space="preserve"> </w:t>
            </w:r>
          </w:p>
          <w:p w14:paraId="5B58583B"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0.89 for Test 3</w:t>
            </w:r>
            <w:r w:rsidRPr="00EE7461">
              <w:rPr>
                <w:rFonts w:cs="v4.2.0"/>
              </w:rPr>
              <w:t xml:space="preserve"> </w:t>
            </w:r>
          </w:p>
          <w:p w14:paraId="673DB915" w14:textId="77777777" w:rsidR="007A60C8" w:rsidRPr="00EE7461" w:rsidRDefault="007A60C8" w:rsidP="007A60C8">
            <w:pPr>
              <w:pStyle w:val="TAL"/>
              <w:rPr>
                <w:rFonts w:cs="v4.2.0"/>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0.89 for Test 4</w:t>
            </w:r>
            <w:r w:rsidRPr="00EE7461">
              <w:rPr>
                <w:rFonts w:cs="v4.2.0"/>
              </w:rPr>
              <w:t xml:space="preserve"> </w:t>
            </w:r>
          </w:p>
        </w:tc>
      </w:tr>
      <w:tr w:rsidR="007A60C8" w:rsidRPr="00EE7461" w14:paraId="060B2F1E" w14:textId="77777777" w:rsidTr="00A3232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87A69C3" w14:textId="77777777" w:rsidR="007A60C8" w:rsidRPr="00EE7461" w:rsidRDefault="007A60C8" w:rsidP="007A60C8">
            <w:pPr>
              <w:pStyle w:val="TAL"/>
            </w:pPr>
            <w:r w:rsidRPr="00EE7461">
              <w:t>6.4.3.2_1</w:t>
            </w:r>
            <w:r w:rsidRPr="00EE7461">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B3854C1" w14:textId="77777777" w:rsidR="007A60C8" w:rsidRPr="00EE7461" w:rsidRDefault="007A60C8" w:rsidP="007A60C8">
            <w:pPr>
              <w:pStyle w:val="TAL"/>
              <w:rPr>
                <w:lang w:eastAsia="ja-JP"/>
              </w:rPr>
            </w:pPr>
            <w:r w:rsidRPr="00EE7461">
              <w:rPr>
                <w:lang w:eastAsia="ja-JP"/>
              </w:rPr>
              <w:t>SNRs as specified</w:t>
            </w:r>
          </w:p>
          <w:p w14:paraId="0B182DC8"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0.90 for Test 1</w:t>
            </w:r>
          </w:p>
          <w:p w14:paraId="39A117F1"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w:t>
            </w:r>
            <w:r w:rsidRPr="00EE7461">
              <w:rPr>
                <w:rFonts w:eastAsia="?? ??" w:cs="Arial"/>
                <w:lang w:eastAsia="ja-JP"/>
              </w:rPr>
              <w:t>05 for Test 2</w:t>
            </w:r>
          </w:p>
          <w:p w14:paraId="74203A8F" w14:textId="77777777" w:rsidR="007A60C8" w:rsidRPr="00EE7461" w:rsidRDefault="007A60C8" w:rsidP="007A60C8">
            <w:pPr>
              <w:pStyle w:val="TAL"/>
              <w:rPr>
                <w:rFonts w:eastAsia="?? ??" w:cs="Arial"/>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0.90 for Test 3</w:t>
            </w:r>
          </w:p>
          <w:p w14:paraId="13738121"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lang w:eastAsia="ja-JP"/>
              </w:rPr>
              <w:t>0.90 for Test 4</w:t>
            </w:r>
          </w:p>
        </w:tc>
        <w:tc>
          <w:tcPr>
            <w:tcW w:w="862" w:type="pct"/>
            <w:tcBorders>
              <w:top w:val="single" w:sz="4" w:space="0" w:color="auto"/>
              <w:left w:val="single" w:sz="4" w:space="0" w:color="auto"/>
              <w:bottom w:val="single" w:sz="4" w:space="0" w:color="auto"/>
              <w:right w:val="single" w:sz="4" w:space="0" w:color="auto"/>
            </w:tcBorders>
          </w:tcPr>
          <w:p w14:paraId="512D8828" w14:textId="77777777" w:rsidR="007A60C8" w:rsidRPr="00EE7461" w:rsidRDefault="007A60C8" w:rsidP="007A60C8">
            <w:pPr>
              <w:pStyle w:val="TAL"/>
              <w:rPr>
                <w:lang w:eastAsia="ja-JP"/>
              </w:rPr>
            </w:pPr>
            <w:r w:rsidRPr="00EE7461">
              <w:rPr>
                <w:lang w:eastAsia="ja-JP"/>
              </w:rPr>
              <w:t>SNR 0 dB</w:t>
            </w:r>
          </w:p>
          <w:p w14:paraId="5ACD5712"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1</w:t>
            </w:r>
          </w:p>
          <w:p w14:paraId="12924700"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2</w:t>
            </w:r>
          </w:p>
          <w:p w14:paraId="10BA8F56" w14:textId="77777777" w:rsidR="007A60C8" w:rsidRPr="00EE7461" w:rsidRDefault="007A60C8" w:rsidP="007A60C8">
            <w:pPr>
              <w:pStyle w:val="TAL"/>
              <w:rPr>
                <w:rFonts w:eastAsia="?? ??" w:cs="Arial"/>
                <w:i/>
                <w:iCs/>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3</w:t>
            </w:r>
          </w:p>
          <w:p w14:paraId="6019A2E4" w14:textId="77777777" w:rsidR="007A60C8" w:rsidRPr="00EE7461" w:rsidRDefault="007A60C8" w:rsidP="007A60C8">
            <w:pPr>
              <w:pStyle w:val="TAL"/>
              <w:rPr>
                <w:lang w:eastAsia="ja-JP"/>
              </w:rPr>
            </w:pPr>
            <w:r w:rsidRPr="00EE7461">
              <w:rPr>
                <w:rFonts w:ascii="Symbol" w:eastAsia="?? ??" w:hAnsi="Symbol" w:cs="Arial"/>
                <w:i/>
                <w:iCs/>
              </w:rPr>
              <w:t></w:t>
            </w:r>
            <w:r w:rsidRPr="00EE7461">
              <w:rPr>
                <w:rFonts w:ascii="Symbol" w:eastAsia="?? ??" w:hAnsi="Symbol" w:cs="Arial"/>
                <w:i/>
                <w:iCs/>
                <w:vertAlign w:val="subscript"/>
                <w:lang w:eastAsia="ja-JP"/>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sidRPr="00EE7461">
              <w:rPr>
                <w:rFonts w:eastAsia="?? ??" w:cs="Arial"/>
                <w:i/>
                <w:iCs/>
                <w:lang w:eastAsia="ja-JP"/>
              </w:rPr>
              <w:t xml:space="preserve"> for Test 4</w:t>
            </w:r>
          </w:p>
        </w:tc>
        <w:tc>
          <w:tcPr>
            <w:tcW w:w="1699" w:type="pct"/>
            <w:tcBorders>
              <w:top w:val="single" w:sz="4" w:space="0" w:color="auto"/>
              <w:left w:val="single" w:sz="4" w:space="0" w:color="auto"/>
              <w:bottom w:val="single" w:sz="4" w:space="0" w:color="auto"/>
              <w:right w:val="single" w:sz="4" w:space="0" w:color="auto"/>
            </w:tcBorders>
          </w:tcPr>
          <w:p w14:paraId="528AFE10" w14:textId="77777777" w:rsidR="007A60C8" w:rsidRPr="00EE7461" w:rsidRDefault="007A60C8" w:rsidP="007A60C8">
            <w:pPr>
              <w:pStyle w:val="TAL"/>
              <w:rPr>
                <w:rFonts w:cs="v4.2.0"/>
              </w:rPr>
            </w:pPr>
            <w:r w:rsidRPr="00EE7461">
              <w:rPr>
                <w:rFonts w:cs="v4.2.0"/>
              </w:rPr>
              <w:t>SNR unchanged</w:t>
            </w:r>
          </w:p>
          <w:p w14:paraId="3941819B"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0.89 for Test 1</w:t>
            </w:r>
            <w:r w:rsidRPr="00EE7461">
              <w:rPr>
                <w:rFonts w:cs="v4.2.0"/>
              </w:rPr>
              <w:t xml:space="preserve"> as per Table G.3.4</w:t>
            </w:r>
          </w:p>
          <w:p w14:paraId="2115F053"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1.04 for Test 2</w:t>
            </w:r>
            <w:r w:rsidRPr="00EE7461">
              <w:rPr>
                <w:rFonts w:cs="v4.2.0"/>
              </w:rPr>
              <w:t xml:space="preserve"> as per Table G.3.4</w:t>
            </w:r>
          </w:p>
          <w:p w14:paraId="61B171E6"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0.89 for Test 3</w:t>
            </w:r>
            <w:r w:rsidRPr="00EE7461">
              <w:rPr>
                <w:rFonts w:cs="v4.2.0"/>
              </w:rPr>
              <w:t xml:space="preserve"> as per Table G.3.4</w:t>
            </w:r>
          </w:p>
          <w:p w14:paraId="6F6B64E9" w14:textId="77777777" w:rsidR="007A60C8" w:rsidRPr="00EE7461" w:rsidRDefault="007A60C8" w:rsidP="007A60C8">
            <w:pPr>
              <w:pStyle w:val="TAL"/>
              <w:rPr>
                <w:rFonts w:cs="v4.2.0"/>
                <w:lang w:eastAsia="ja-JP"/>
              </w:rPr>
            </w:pPr>
            <w:r w:rsidRPr="00EE7461">
              <w:rPr>
                <w:rFonts w:ascii="Symbol" w:eastAsia="?? ??" w:hAnsi="Symbol"/>
                <w:i/>
                <w:iCs/>
              </w:rPr>
              <w:t></w:t>
            </w:r>
            <w:r w:rsidRPr="00EE7461">
              <w:rPr>
                <w:rFonts w:ascii="Symbol" w:eastAsia="?? ??" w:hAnsi="Symbol"/>
                <w:i/>
                <w:iCs/>
                <w:vertAlign w:val="subscript"/>
                <w:lang w:eastAsia="ja-JP"/>
              </w:rPr>
              <w:t></w:t>
            </w:r>
            <w:r w:rsidRPr="00EE7461">
              <w:rPr>
                <w:rFonts w:cs="v4.2.0"/>
              </w:rPr>
              <w:t xml:space="preserve"> </w:t>
            </w:r>
            <w:r w:rsidRPr="00EE7461">
              <w:rPr>
                <w:rFonts w:cs="v4.2.0"/>
                <w:lang w:eastAsia="ja-JP"/>
              </w:rPr>
              <w:t>0.89 for Test 4</w:t>
            </w:r>
            <w:r w:rsidRPr="00EE7461">
              <w:rPr>
                <w:rFonts w:cs="v4.2.0"/>
              </w:rPr>
              <w:t xml:space="preserve"> as per Table G.3.4</w:t>
            </w:r>
          </w:p>
        </w:tc>
      </w:tr>
    </w:tbl>
    <w:p w14:paraId="3DC387D0" w14:textId="77777777" w:rsidR="003B1E27" w:rsidRDefault="003B1E27" w:rsidP="00B27A58">
      <w:pPr>
        <w:rPr>
          <w:color w:val="FF0000"/>
          <w:sz w:val="28"/>
          <w:szCs w:val="28"/>
        </w:rPr>
      </w:pPr>
    </w:p>
    <w:p w14:paraId="30D947D5" w14:textId="77777777" w:rsidR="003B1E27" w:rsidRDefault="003B1E27" w:rsidP="003B1E27">
      <w:pPr>
        <w:rPr>
          <w:color w:val="FF0000"/>
          <w:sz w:val="28"/>
          <w:szCs w:val="28"/>
        </w:rPr>
      </w:pPr>
      <w:r>
        <w:rPr>
          <w:color w:val="FF0000"/>
          <w:sz w:val="28"/>
          <w:szCs w:val="28"/>
        </w:rPr>
        <w:t>&lt;&lt; End</w:t>
      </w:r>
      <w:r w:rsidRPr="00E75B22">
        <w:rPr>
          <w:color w:val="FF0000"/>
          <w:sz w:val="28"/>
          <w:szCs w:val="28"/>
        </w:rPr>
        <w:t xml:space="preserve"> of changes&gt;&gt;</w:t>
      </w:r>
    </w:p>
    <w:p w14:paraId="67B1F38D" w14:textId="77777777" w:rsidR="003B1E27" w:rsidRDefault="003B1E27"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07684"/>
    <w:rsid w:val="000118A2"/>
    <w:rsid w:val="00022E4A"/>
    <w:rsid w:val="000400D4"/>
    <w:rsid w:val="000436D7"/>
    <w:rsid w:val="0005100B"/>
    <w:rsid w:val="000910B2"/>
    <w:rsid w:val="000A19D7"/>
    <w:rsid w:val="000A6394"/>
    <w:rsid w:val="000B7FED"/>
    <w:rsid w:val="000C038A"/>
    <w:rsid w:val="000C6598"/>
    <w:rsid w:val="000C7DAA"/>
    <w:rsid w:val="000D44B3"/>
    <w:rsid w:val="000D5A78"/>
    <w:rsid w:val="000D7160"/>
    <w:rsid w:val="00107D61"/>
    <w:rsid w:val="001217CC"/>
    <w:rsid w:val="00130B5C"/>
    <w:rsid w:val="00136E57"/>
    <w:rsid w:val="00141237"/>
    <w:rsid w:val="00145D43"/>
    <w:rsid w:val="00192C46"/>
    <w:rsid w:val="001A08B3"/>
    <w:rsid w:val="001A7B60"/>
    <w:rsid w:val="001B52F0"/>
    <w:rsid w:val="001B5ED7"/>
    <w:rsid w:val="001B7A65"/>
    <w:rsid w:val="001D718F"/>
    <w:rsid w:val="001E41F3"/>
    <w:rsid w:val="002001F2"/>
    <w:rsid w:val="00202D9C"/>
    <w:rsid w:val="00204B1B"/>
    <w:rsid w:val="0021164F"/>
    <w:rsid w:val="0026004D"/>
    <w:rsid w:val="002640DD"/>
    <w:rsid w:val="00275D12"/>
    <w:rsid w:val="002818E3"/>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9621D"/>
    <w:rsid w:val="003A3ABB"/>
    <w:rsid w:val="003B1E27"/>
    <w:rsid w:val="003C6BCC"/>
    <w:rsid w:val="003E1A36"/>
    <w:rsid w:val="003E77B1"/>
    <w:rsid w:val="003F2978"/>
    <w:rsid w:val="003F43B7"/>
    <w:rsid w:val="00410371"/>
    <w:rsid w:val="004242F1"/>
    <w:rsid w:val="004574C0"/>
    <w:rsid w:val="0048209B"/>
    <w:rsid w:val="00485FDE"/>
    <w:rsid w:val="00494E30"/>
    <w:rsid w:val="004B75B7"/>
    <w:rsid w:val="004D6ED6"/>
    <w:rsid w:val="004E2EB1"/>
    <w:rsid w:val="005039A9"/>
    <w:rsid w:val="0051580D"/>
    <w:rsid w:val="00517EDA"/>
    <w:rsid w:val="00532D04"/>
    <w:rsid w:val="00547111"/>
    <w:rsid w:val="005538E0"/>
    <w:rsid w:val="00592D74"/>
    <w:rsid w:val="005E2C44"/>
    <w:rsid w:val="00616704"/>
    <w:rsid w:val="00621188"/>
    <w:rsid w:val="006257ED"/>
    <w:rsid w:val="006617A6"/>
    <w:rsid w:val="00665C47"/>
    <w:rsid w:val="00671156"/>
    <w:rsid w:val="0067136C"/>
    <w:rsid w:val="006733F4"/>
    <w:rsid w:val="0068658C"/>
    <w:rsid w:val="00695808"/>
    <w:rsid w:val="006B46FB"/>
    <w:rsid w:val="006B6395"/>
    <w:rsid w:val="006E21FB"/>
    <w:rsid w:val="006E59A7"/>
    <w:rsid w:val="00733D68"/>
    <w:rsid w:val="007814A1"/>
    <w:rsid w:val="00792342"/>
    <w:rsid w:val="00796CDA"/>
    <w:rsid w:val="007977A8"/>
    <w:rsid w:val="007A60C8"/>
    <w:rsid w:val="007B512A"/>
    <w:rsid w:val="007B7CB5"/>
    <w:rsid w:val="007C2097"/>
    <w:rsid w:val="007C27B1"/>
    <w:rsid w:val="007C4816"/>
    <w:rsid w:val="007D6A07"/>
    <w:rsid w:val="007E52AE"/>
    <w:rsid w:val="007F13C9"/>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E92"/>
    <w:rsid w:val="008F686C"/>
    <w:rsid w:val="009148DE"/>
    <w:rsid w:val="00922E59"/>
    <w:rsid w:val="00941E30"/>
    <w:rsid w:val="00942443"/>
    <w:rsid w:val="00943949"/>
    <w:rsid w:val="009706DF"/>
    <w:rsid w:val="009777D9"/>
    <w:rsid w:val="00980ED2"/>
    <w:rsid w:val="00991B88"/>
    <w:rsid w:val="009A527A"/>
    <w:rsid w:val="009A5753"/>
    <w:rsid w:val="009A579D"/>
    <w:rsid w:val="009C3BB5"/>
    <w:rsid w:val="009E3297"/>
    <w:rsid w:val="009F734F"/>
    <w:rsid w:val="00A246B6"/>
    <w:rsid w:val="00A40F7F"/>
    <w:rsid w:val="00A47E70"/>
    <w:rsid w:val="00A50CF0"/>
    <w:rsid w:val="00A70724"/>
    <w:rsid w:val="00A7671C"/>
    <w:rsid w:val="00AA1BDF"/>
    <w:rsid w:val="00AA2CBC"/>
    <w:rsid w:val="00AA313B"/>
    <w:rsid w:val="00AC5820"/>
    <w:rsid w:val="00AD0EAC"/>
    <w:rsid w:val="00AD1CD8"/>
    <w:rsid w:val="00B11C80"/>
    <w:rsid w:val="00B171D3"/>
    <w:rsid w:val="00B258BB"/>
    <w:rsid w:val="00B27A58"/>
    <w:rsid w:val="00B4420B"/>
    <w:rsid w:val="00B67B97"/>
    <w:rsid w:val="00B84386"/>
    <w:rsid w:val="00B968C8"/>
    <w:rsid w:val="00BA3EC5"/>
    <w:rsid w:val="00BA51D9"/>
    <w:rsid w:val="00BB5B1E"/>
    <w:rsid w:val="00BB5DFC"/>
    <w:rsid w:val="00BD279D"/>
    <w:rsid w:val="00BD2BB3"/>
    <w:rsid w:val="00BD30B0"/>
    <w:rsid w:val="00BD6BB8"/>
    <w:rsid w:val="00BE42EF"/>
    <w:rsid w:val="00BF3285"/>
    <w:rsid w:val="00C107C8"/>
    <w:rsid w:val="00C167F4"/>
    <w:rsid w:val="00C60DA2"/>
    <w:rsid w:val="00C66BA2"/>
    <w:rsid w:val="00C811B6"/>
    <w:rsid w:val="00C86F3B"/>
    <w:rsid w:val="00C95985"/>
    <w:rsid w:val="00CA7549"/>
    <w:rsid w:val="00CC0E44"/>
    <w:rsid w:val="00CC5026"/>
    <w:rsid w:val="00CC68D0"/>
    <w:rsid w:val="00CF127D"/>
    <w:rsid w:val="00D03F9A"/>
    <w:rsid w:val="00D06D51"/>
    <w:rsid w:val="00D24991"/>
    <w:rsid w:val="00D3183A"/>
    <w:rsid w:val="00D43E4B"/>
    <w:rsid w:val="00D50255"/>
    <w:rsid w:val="00D66520"/>
    <w:rsid w:val="00D94D9A"/>
    <w:rsid w:val="00DC68B7"/>
    <w:rsid w:val="00DE3363"/>
    <w:rsid w:val="00DE34CF"/>
    <w:rsid w:val="00DE78A3"/>
    <w:rsid w:val="00E075FB"/>
    <w:rsid w:val="00E13F3D"/>
    <w:rsid w:val="00E338AB"/>
    <w:rsid w:val="00E34898"/>
    <w:rsid w:val="00E3540B"/>
    <w:rsid w:val="00E35CE8"/>
    <w:rsid w:val="00E41A5D"/>
    <w:rsid w:val="00E5081D"/>
    <w:rsid w:val="00E71E99"/>
    <w:rsid w:val="00E75F7D"/>
    <w:rsid w:val="00E87CBE"/>
    <w:rsid w:val="00E87E62"/>
    <w:rsid w:val="00E925FB"/>
    <w:rsid w:val="00E96EFA"/>
    <w:rsid w:val="00EA3212"/>
    <w:rsid w:val="00EA5DDC"/>
    <w:rsid w:val="00EB09B7"/>
    <w:rsid w:val="00ED0497"/>
    <w:rsid w:val="00ED37A9"/>
    <w:rsid w:val="00EE2EF2"/>
    <w:rsid w:val="00EE7D7C"/>
    <w:rsid w:val="00EF417F"/>
    <w:rsid w:val="00F10540"/>
    <w:rsid w:val="00F25D98"/>
    <w:rsid w:val="00F300FB"/>
    <w:rsid w:val="00F41236"/>
    <w:rsid w:val="00F458D5"/>
    <w:rsid w:val="00F803B7"/>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8</Pages>
  <Words>2268</Words>
  <Characters>11508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136</cp:revision>
  <cp:lastPrinted>1899-12-31T23:00:00Z</cp:lastPrinted>
  <dcterms:created xsi:type="dcterms:W3CDTF">2020-02-03T08:32:00Z</dcterms:created>
  <dcterms:modified xsi:type="dcterms:W3CDTF">2021-02-08T11:42:00Z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